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825B83" w:rsidRDefault="001E41F3">
      <w:pPr>
        <w:pStyle w:val="CRCoverPage"/>
        <w:tabs>
          <w:tab w:val="right" w:pos="9639"/>
        </w:tabs>
        <w:spacing w:after="0"/>
        <w:rPr>
          <w:b/>
          <w:i/>
          <w:noProof/>
          <w:sz w:val="28"/>
          <w:szCs w:val="28"/>
        </w:rPr>
      </w:pPr>
      <w:r>
        <w:rPr>
          <w:b/>
          <w:noProof/>
          <w:sz w:val="24"/>
        </w:rPr>
        <w:t>3GPP TSG-</w:t>
      </w:r>
      <w:r w:rsidR="008555AC">
        <w:rPr>
          <w:b/>
          <w:noProof/>
          <w:sz w:val="24"/>
        </w:rPr>
        <w:t xml:space="preserve">WG2 </w:t>
      </w:r>
      <w:r>
        <w:rPr>
          <w:b/>
          <w:noProof/>
          <w:sz w:val="24"/>
        </w:rPr>
        <w:t>Meeting #</w:t>
      </w:r>
      <w:r w:rsidR="009E2C0B">
        <w:rPr>
          <w:b/>
          <w:noProof/>
          <w:sz w:val="24"/>
        </w:rPr>
        <w:t>111</w:t>
      </w:r>
      <w:r w:rsidR="00F24491">
        <w:rPr>
          <w:b/>
          <w:noProof/>
          <w:sz w:val="24"/>
        </w:rPr>
        <w:t>e</w:t>
      </w:r>
      <w:r>
        <w:rPr>
          <w:b/>
          <w:i/>
          <w:noProof/>
          <w:sz w:val="28"/>
        </w:rPr>
        <w:tab/>
      </w:r>
      <w:r w:rsidR="00E225D0" w:rsidRPr="00E225D0">
        <w:rPr>
          <w:rFonts w:cs="Arial"/>
          <w:b/>
          <w:bCs/>
          <w:i/>
          <w:sz w:val="28"/>
          <w:szCs w:val="28"/>
        </w:rPr>
        <w:t>R2-20</w:t>
      </w:r>
      <w:r w:rsidR="00555C02">
        <w:rPr>
          <w:rFonts w:cs="Arial"/>
          <w:b/>
          <w:bCs/>
          <w:i/>
          <w:sz w:val="28"/>
          <w:szCs w:val="28"/>
        </w:rPr>
        <w:t>07849</w:t>
      </w:r>
      <w:bookmarkStart w:id="0" w:name="_GoBack"/>
      <w:bookmarkEnd w:id="0"/>
    </w:p>
    <w:p w:rsidR="001E41F3" w:rsidRDefault="00F24491" w:rsidP="005E2C44">
      <w:pPr>
        <w:pStyle w:val="CRCoverPage"/>
        <w:outlineLvl w:val="0"/>
        <w:rPr>
          <w:b/>
          <w:noProof/>
          <w:sz w:val="24"/>
        </w:rPr>
      </w:pPr>
      <w:r w:rsidRPr="00F24491">
        <w:rPr>
          <w:rFonts w:hint="eastAsia"/>
          <w:b/>
          <w:noProof/>
          <w:sz w:val="24"/>
        </w:rPr>
        <w:t>e-Meeting</w:t>
      </w:r>
      <w:r w:rsidR="00755CE5">
        <w:rPr>
          <w:b/>
          <w:noProof/>
          <w:sz w:val="24"/>
        </w:rPr>
        <w:t xml:space="preserve">, </w:t>
      </w:r>
      <w:r w:rsidR="009E2C0B">
        <w:rPr>
          <w:b/>
          <w:noProof/>
          <w:sz w:val="24"/>
        </w:rPr>
        <w:t>17</w:t>
      </w:r>
      <w:r w:rsidR="00755CE5">
        <w:rPr>
          <w:b/>
          <w:noProof/>
          <w:sz w:val="24"/>
        </w:rPr>
        <w:t xml:space="preserve">th </w:t>
      </w:r>
      <w:r w:rsidR="009E2C0B">
        <w:rPr>
          <w:b/>
          <w:noProof/>
          <w:sz w:val="24"/>
        </w:rPr>
        <w:t>August</w:t>
      </w:r>
      <w:r w:rsidR="00755CE5">
        <w:rPr>
          <w:b/>
          <w:noProof/>
          <w:sz w:val="24"/>
        </w:rPr>
        <w:t xml:space="preserve"> – </w:t>
      </w:r>
      <w:r w:rsidR="00DE2E84">
        <w:rPr>
          <w:b/>
          <w:noProof/>
          <w:sz w:val="24"/>
        </w:rPr>
        <w:t>28</w:t>
      </w:r>
      <w:r w:rsidR="00755CE5">
        <w:rPr>
          <w:b/>
          <w:noProof/>
          <w:sz w:val="24"/>
        </w:rPr>
        <w:t>t</w:t>
      </w:r>
      <w:r w:rsidR="00DE2E84">
        <w:rPr>
          <w:b/>
          <w:noProof/>
          <w:sz w:val="24"/>
        </w:rPr>
        <w:t>h</w:t>
      </w:r>
      <w:r w:rsidR="00755CE5">
        <w:rPr>
          <w:b/>
          <w:noProof/>
          <w:sz w:val="24"/>
        </w:rPr>
        <w:t xml:space="preserve"> </w:t>
      </w:r>
      <w:r w:rsidR="009E2C0B">
        <w:rPr>
          <w:b/>
          <w:noProof/>
          <w:sz w:val="24"/>
        </w:rPr>
        <w:t>August</w:t>
      </w:r>
      <w:r w:rsidR="00DE2E84">
        <w:rPr>
          <w:b/>
          <w:noProof/>
          <w:sz w:val="24"/>
        </w:rPr>
        <w:t xml:space="preserve"> </w:t>
      </w:r>
      <w:r w:rsidR="00755CE5">
        <w:rPr>
          <w:b/>
          <w:noProof/>
          <w:sz w:val="24"/>
        </w:rPr>
        <w:t>20</w:t>
      </w:r>
      <w:r w:rsidR="00DE2E84">
        <w:rPr>
          <w:b/>
          <w:noProof/>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9E2C0B" w:rsidP="00592BEE">
            <w:pPr>
              <w:pStyle w:val="CRCoverPage"/>
              <w:spacing w:after="0"/>
              <w:rPr>
                <w:b/>
                <w:noProof/>
                <w:sz w:val="28"/>
              </w:rPr>
            </w:pPr>
            <w:r>
              <w:rPr>
                <w:b/>
                <w:noProof/>
                <w:sz w:val="28"/>
              </w:rPr>
              <w:t>3</w:t>
            </w:r>
            <w:r w:rsidR="00592BEE">
              <w:rPr>
                <w:b/>
                <w:noProof/>
                <w:sz w:val="28"/>
              </w:rPr>
              <w:t>8</w:t>
            </w:r>
            <w:r w:rsidR="009130A8" w:rsidRPr="00684899">
              <w:rPr>
                <w:b/>
                <w:noProof/>
                <w:sz w:val="28"/>
              </w:rPr>
              <w:t>.331</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555C02">
            <w:pPr>
              <w:pStyle w:val="CRCoverPage"/>
              <w:spacing w:after="0"/>
              <w:rPr>
                <w:noProof/>
              </w:rPr>
            </w:pPr>
            <w:r>
              <w:rPr>
                <w:b/>
                <w:noProof/>
                <w:sz w:val="28"/>
              </w:rPr>
              <w:t>1929</w:t>
            </w:r>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592BEE">
            <w:pPr>
              <w:pStyle w:val="CRCoverPage"/>
              <w:spacing w:after="0"/>
              <w:jc w:val="center"/>
              <w:rPr>
                <w:noProof/>
              </w:rPr>
            </w:pPr>
            <w:r w:rsidRPr="00544858">
              <w:rPr>
                <w:b/>
                <w:noProof/>
                <w:sz w:val="32"/>
              </w:rPr>
              <w:t>1</w:t>
            </w:r>
            <w:r w:rsidR="009E2C0B">
              <w:rPr>
                <w:b/>
                <w:noProof/>
                <w:sz w:val="32"/>
              </w:rPr>
              <w:t>6</w:t>
            </w:r>
            <w:r w:rsidR="001E41F3" w:rsidRPr="00544858">
              <w:rPr>
                <w:b/>
                <w:noProof/>
                <w:sz w:val="32"/>
              </w:rPr>
              <w:t>.</w:t>
            </w:r>
            <w:r w:rsidR="009E2C0B">
              <w:rPr>
                <w:b/>
                <w:noProof/>
                <w:sz w:val="32"/>
              </w:rPr>
              <w:t>1</w:t>
            </w:r>
            <w:r w:rsidR="00544858">
              <w:rPr>
                <w:b/>
                <w:noProof/>
                <w:sz w:val="32"/>
              </w:rPr>
              <w:t>.</w:t>
            </w:r>
            <w:r w:rsidR="00592BEE">
              <w:rPr>
                <w:b/>
                <w:noProof/>
                <w:sz w:val="32"/>
              </w:rPr>
              <w:t>0</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9" w:anchor="_blank" w:history="1">
              <w:r w:rsidRPr="00684899">
                <w:rPr>
                  <w:rStyle w:val="Hyperlink"/>
                  <w:rFonts w:cs="Arial"/>
                  <w:b/>
                  <w:i/>
                  <w:noProof/>
                  <w:color w:val="FF0000"/>
                </w:rPr>
                <w:t>HE</w:t>
              </w:r>
              <w:bookmarkStart w:id="1" w:name="_Hlt497126619"/>
              <w:r w:rsidRPr="00684899">
                <w:rPr>
                  <w:rStyle w:val="Hyperlink"/>
                  <w:rFonts w:cs="Arial"/>
                  <w:b/>
                  <w:i/>
                  <w:noProof/>
                  <w:color w:val="FF0000"/>
                </w:rPr>
                <w:t>L</w:t>
              </w:r>
              <w:bookmarkEnd w:id="1"/>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10"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410447" w:rsidP="00410447">
            <w:pPr>
              <w:pStyle w:val="CRCoverPage"/>
              <w:spacing w:after="0"/>
              <w:ind w:left="100"/>
              <w:rPr>
                <w:noProof/>
              </w:rPr>
            </w:pPr>
            <w:r>
              <w:rPr>
                <w:noProof/>
              </w:rPr>
              <w:t>Correction</w:t>
            </w:r>
            <w:r w:rsidR="00AD4E29">
              <w:rPr>
                <w:noProof/>
              </w:rPr>
              <w:t xml:space="preserve"> to </w:t>
            </w:r>
            <w:r w:rsidR="00592BEE">
              <w:rPr>
                <w:noProof/>
              </w:rPr>
              <w:t>gapIndication</w:t>
            </w:r>
            <w:r w:rsidR="002407BA">
              <w:rPr>
                <w:noProof/>
              </w:rPr>
              <w:t xml:space="preserve"> considering </w:t>
            </w:r>
            <w:r w:rsidR="002407BA" w:rsidRPr="002407BA">
              <w:rPr>
                <w:noProof/>
              </w:rPr>
              <w:t>interFrequencyConfig-NoGap</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BE77BF">
            <w:pPr>
              <w:pStyle w:val="CRCoverPage"/>
              <w:spacing w:after="0"/>
              <w:ind w:left="100"/>
              <w:rPr>
                <w:noProof/>
                <w:lang w:eastAsia="ko-KR"/>
              </w:rPr>
            </w:pPr>
            <w:r>
              <w:rPr>
                <w:rFonts w:hint="eastAsia"/>
                <w:noProof/>
                <w:lang w:eastAsia="ko-KR"/>
              </w:rPr>
              <w:t>TEI16</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E2C0B" w:rsidP="00572940">
            <w:pPr>
              <w:pStyle w:val="CRCoverPage"/>
              <w:spacing w:after="0"/>
              <w:ind w:left="100"/>
              <w:rPr>
                <w:noProof/>
              </w:rPr>
            </w:pPr>
            <w:r>
              <w:rPr>
                <w:noProof/>
              </w:rPr>
              <w:t>2020</w:t>
            </w:r>
            <w:r w:rsidR="004242F1" w:rsidRPr="00684899">
              <w:rPr>
                <w:noProof/>
              </w:rPr>
              <w:t>-</w:t>
            </w:r>
            <w:r>
              <w:rPr>
                <w:noProof/>
              </w:rPr>
              <w:t>0</w:t>
            </w:r>
            <w:r w:rsidR="00572940">
              <w:rPr>
                <w:noProof/>
              </w:rPr>
              <w:t>8</w:t>
            </w:r>
            <w:r w:rsidR="004242F1" w:rsidRPr="00684899">
              <w:rPr>
                <w:noProof/>
              </w:rPr>
              <w:t>-</w:t>
            </w:r>
            <w:r w:rsidR="00572940">
              <w:rPr>
                <w:noProof/>
              </w:rPr>
              <w:t>0</w:t>
            </w:r>
            <w:r w:rsidR="00453391">
              <w:rPr>
                <w:noProof/>
              </w:rPr>
              <w:t>6</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455E24">
            <w:pPr>
              <w:pStyle w:val="CRCoverPage"/>
              <w:spacing w:after="0"/>
              <w:ind w:left="100"/>
              <w:rPr>
                <w:b/>
                <w:noProof/>
              </w:rPr>
            </w:pPr>
            <w:r>
              <w:rPr>
                <w:b/>
                <w:noProof/>
              </w:rPr>
              <w:t>F</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w:t>
            </w:r>
            <w:r w:rsidR="006B5A35">
              <w:rPr>
                <w:noProof/>
              </w:rPr>
              <w:t>6</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1"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2" w:name="OLE_LINK1"/>
            <w:r w:rsidR="0051580D" w:rsidRPr="00684899">
              <w:rPr>
                <w:i/>
                <w:noProof/>
                <w:sz w:val="18"/>
              </w:rPr>
              <w:t>Rel-13</w:t>
            </w:r>
            <w:r w:rsidR="0051580D" w:rsidRPr="00684899">
              <w:rPr>
                <w:i/>
                <w:noProof/>
                <w:sz w:val="18"/>
              </w:rPr>
              <w:tab/>
              <w:t>(Release 13)</w:t>
            </w:r>
            <w:bookmarkEnd w:id="2"/>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E9799D" w:rsidRPr="00453391" w:rsidRDefault="00E9799D" w:rsidP="00E83E15">
            <w:pPr>
              <w:pStyle w:val="CRCoverPage"/>
              <w:spacing w:after="0"/>
              <w:ind w:left="100"/>
              <w:rPr>
                <w:lang w:eastAsia="ko-KR"/>
              </w:rPr>
            </w:pPr>
            <w:r>
              <w:rPr>
                <w:rFonts w:hint="eastAsia"/>
                <w:lang w:eastAsia="ko-KR"/>
              </w:rPr>
              <w:t xml:space="preserve">There are two </w:t>
            </w:r>
            <w:r>
              <w:rPr>
                <w:lang w:eastAsia="ko-KR"/>
              </w:rPr>
              <w:t>inter</w:t>
            </w:r>
            <w:r w:rsidR="00453391">
              <w:rPr>
                <w:lang w:eastAsia="ko-KR"/>
              </w:rPr>
              <w:t>dependent fields</w:t>
            </w:r>
            <w:r>
              <w:rPr>
                <w:lang w:eastAsia="ko-KR"/>
              </w:rPr>
              <w:t xml:space="preserve"> related to measurement gap introduced in parallel: </w:t>
            </w:r>
            <w:r>
              <w:rPr>
                <w:rFonts w:cs="Arial"/>
                <w:b/>
                <w:bCs/>
                <w:i/>
                <w:iCs/>
                <w:sz w:val="18"/>
                <w:szCs w:val="18"/>
                <w:lang w:val="fr-FR" w:eastAsia="zh-CN"/>
              </w:rPr>
              <w:t>interFrequencyConfig-NoGap-r16</w:t>
            </w:r>
            <w:r>
              <w:rPr>
                <w:lang w:eastAsia="ko-KR"/>
              </w:rPr>
              <w:t xml:space="preserve">, </w:t>
            </w:r>
            <w:r>
              <w:rPr>
                <w:rFonts w:cs="Arial"/>
                <w:b/>
                <w:bCs/>
                <w:i/>
                <w:iCs/>
                <w:sz w:val="18"/>
                <w:szCs w:val="18"/>
                <w:lang w:val="fr-FR" w:eastAsia="ja-JP"/>
              </w:rPr>
              <w:t>gapIndication</w:t>
            </w:r>
            <w:r w:rsidR="00453391">
              <w:rPr>
                <w:rFonts w:cs="Arial"/>
                <w:b/>
                <w:bCs/>
                <w:i/>
                <w:iCs/>
                <w:sz w:val="18"/>
                <w:szCs w:val="18"/>
                <w:lang w:val="fr-FR" w:eastAsia="ja-JP"/>
              </w:rPr>
              <w:t xml:space="preserve"> </w:t>
            </w:r>
            <w:r w:rsidR="00453391" w:rsidRPr="00453391">
              <w:rPr>
                <w:rFonts w:cs="Arial"/>
                <w:bCs/>
                <w:iCs/>
                <w:sz w:val="18"/>
                <w:szCs w:val="18"/>
                <w:lang w:val="fr-FR" w:eastAsia="ja-JP"/>
              </w:rPr>
              <w:t xml:space="preserve">(within </w:t>
            </w:r>
            <w:r w:rsidR="00453391" w:rsidRPr="00453391">
              <w:rPr>
                <w:rFonts w:cs="Arial"/>
                <w:bCs/>
                <w:i/>
                <w:iCs/>
                <w:sz w:val="18"/>
                <w:szCs w:val="18"/>
                <w:lang w:val="fr-FR" w:eastAsia="ja-JP"/>
              </w:rPr>
              <w:t>NeedForGapsNR-r16</w:t>
            </w:r>
            <w:r w:rsidR="00453391" w:rsidRPr="00453391">
              <w:rPr>
                <w:rFonts w:cs="Arial"/>
                <w:bCs/>
                <w:iCs/>
                <w:sz w:val="18"/>
                <w:szCs w:val="18"/>
                <w:lang w:val="fr-FR" w:eastAsia="ja-JP"/>
              </w:rPr>
              <w:t>)</w:t>
            </w:r>
            <w:r w:rsidR="00453391">
              <w:rPr>
                <w:rFonts w:cs="Arial"/>
                <w:bCs/>
                <w:iCs/>
                <w:sz w:val="18"/>
                <w:szCs w:val="18"/>
                <w:lang w:val="fr-FR" w:eastAsia="ja-JP"/>
              </w:rPr>
              <w:t>.</w:t>
            </w:r>
          </w:p>
          <w:p w:rsidR="00E83E15" w:rsidRDefault="00E9799D" w:rsidP="00E83E15">
            <w:pPr>
              <w:pStyle w:val="CRCoverPage"/>
              <w:spacing w:after="0"/>
              <w:ind w:left="100"/>
              <w:rPr>
                <w:lang w:eastAsia="ko-KR"/>
              </w:rPr>
            </w:pPr>
            <w:r w:rsidRPr="00E9799D">
              <w:rPr>
                <w:lang w:eastAsia="ko-KR"/>
              </w:rPr>
              <w:t xml:space="preserve">If a UE is configured with </w:t>
            </w:r>
            <w:r w:rsidRPr="00453391">
              <w:rPr>
                <w:i/>
                <w:lang w:eastAsia="ko-KR"/>
              </w:rPr>
              <w:t>interFrequencyConfig-NoGap-r16</w:t>
            </w:r>
            <w:r w:rsidRPr="00E9799D">
              <w:rPr>
                <w:lang w:eastAsia="ko-KR"/>
              </w:rPr>
              <w:t>, measurement gap requirement for a band changes depending on which BWP is the current active BWP (i.e. measurement gap requirement is not static).</w:t>
            </w:r>
          </w:p>
          <w:p w:rsidR="00E9799D" w:rsidRDefault="00E9799D" w:rsidP="00E83E15">
            <w:pPr>
              <w:pStyle w:val="CRCoverPage"/>
              <w:spacing w:after="0"/>
              <w:ind w:left="100"/>
              <w:rPr>
                <w:lang w:eastAsia="ko-KR"/>
              </w:rPr>
            </w:pPr>
            <w:r w:rsidRPr="00E9799D">
              <w:rPr>
                <w:lang w:eastAsia="ko-KR"/>
              </w:rPr>
              <w:t>On the other hand, when UE reports NeedForGap for a frequency</w:t>
            </w:r>
            <w:r>
              <w:rPr>
                <w:lang w:eastAsia="ko-KR"/>
              </w:rPr>
              <w:t xml:space="preserve"> </w:t>
            </w:r>
            <w:r w:rsidR="00453391">
              <w:rPr>
                <w:lang w:eastAsia="ko-KR"/>
              </w:rPr>
              <w:t xml:space="preserve">band </w:t>
            </w:r>
            <w:r>
              <w:rPr>
                <w:lang w:eastAsia="ko-KR"/>
              </w:rPr>
              <w:t xml:space="preserve">through </w:t>
            </w:r>
            <w:r w:rsidRPr="00453391">
              <w:rPr>
                <w:i/>
                <w:lang w:eastAsia="ko-KR"/>
              </w:rPr>
              <w:t>gapIndication</w:t>
            </w:r>
            <w:r w:rsidRPr="00E9799D">
              <w:rPr>
                <w:lang w:eastAsia="ko-KR"/>
              </w:rPr>
              <w:t xml:space="preserve">, UE indicates either </w:t>
            </w:r>
            <w:r w:rsidR="00453391" w:rsidRPr="00453391">
              <w:rPr>
                <w:i/>
              </w:rPr>
              <w:t>gap</w:t>
            </w:r>
            <w:r w:rsidR="00453391">
              <w:t xml:space="preserve"> or</w:t>
            </w:r>
            <w:r w:rsidR="00453391" w:rsidRPr="002A02A7">
              <w:t xml:space="preserve"> </w:t>
            </w:r>
            <w:r w:rsidR="00453391" w:rsidRPr="00453391">
              <w:rPr>
                <w:i/>
              </w:rPr>
              <w:t>no-gap</w:t>
            </w:r>
            <w:r w:rsidR="00453391" w:rsidRPr="00E9799D">
              <w:rPr>
                <w:lang w:eastAsia="ko-KR"/>
              </w:rPr>
              <w:t xml:space="preserve"> </w:t>
            </w:r>
            <w:r w:rsidR="00453391">
              <w:rPr>
                <w:lang w:eastAsia="ko-KR"/>
              </w:rPr>
              <w:t xml:space="preserve">for </w:t>
            </w:r>
            <w:r w:rsidR="00453391" w:rsidRPr="00453391">
              <w:rPr>
                <w:i/>
                <w:lang w:eastAsia="ko-KR"/>
              </w:rPr>
              <w:t>gapIndication</w:t>
            </w:r>
            <w:r w:rsidR="00453391" w:rsidRPr="00E9799D">
              <w:rPr>
                <w:lang w:eastAsia="ko-KR"/>
              </w:rPr>
              <w:t xml:space="preserve"> </w:t>
            </w:r>
            <w:r w:rsidRPr="00E9799D">
              <w:rPr>
                <w:lang w:eastAsia="ko-KR"/>
              </w:rPr>
              <w:t>(no way to indicate conditional requirement).</w:t>
            </w:r>
          </w:p>
          <w:p w:rsidR="00E9799D" w:rsidRPr="00104415" w:rsidRDefault="00E9799D" w:rsidP="00663F30">
            <w:pPr>
              <w:pStyle w:val="CRCoverPage"/>
              <w:spacing w:after="0"/>
              <w:ind w:left="100"/>
              <w:rPr>
                <w:lang w:eastAsia="ko-KR"/>
              </w:rPr>
            </w:pPr>
            <w:r>
              <w:rPr>
                <w:lang w:eastAsia="ko-KR"/>
              </w:rPr>
              <w:t xml:space="preserve">Since NeedForGap through </w:t>
            </w:r>
            <w:r w:rsidRPr="00453391">
              <w:rPr>
                <w:i/>
                <w:lang w:eastAsia="ko-KR"/>
              </w:rPr>
              <w:t>gapIndication</w:t>
            </w:r>
            <w:r>
              <w:rPr>
                <w:lang w:eastAsia="ko-KR"/>
              </w:rPr>
              <w:t xml:space="preserve"> didn’t capture the above conditional requirement, it should reflect this. The intended behavior on NeedForGap is to report yes</w:t>
            </w:r>
            <w:r w:rsidR="00453391">
              <w:rPr>
                <w:lang w:eastAsia="ko-KR"/>
              </w:rPr>
              <w:t xml:space="preserve"> (</w:t>
            </w:r>
            <w:r w:rsidR="00453391" w:rsidRPr="00453391">
              <w:rPr>
                <w:i/>
                <w:lang w:eastAsia="ko-KR"/>
              </w:rPr>
              <w:t>gap</w:t>
            </w:r>
            <w:r w:rsidR="00453391">
              <w:rPr>
                <w:lang w:eastAsia="ko-KR"/>
              </w:rPr>
              <w:t>)</w:t>
            </w:r>
            <w:r>
              <w:rPr>
                <w:lang w:eastAsia="ko-KR"/>
              </w:rPr>
              <w:t xml:space="preserve"> if at least a single BWP requires measurement gap. </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496C4D"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E4752C" w:rsidRPr="00684899" w:rsidRDefault="00663F30" w:rsidP="00AC1006">
            <w:pPr>
              <w:pStyle w:val="CRCoverPage"/>
              <w:spacing w:after="0"/>
              <w:rPr>
                <w:lang w:eastAsia="ko-KR"/>
              </w:rPr>
            </w:pPr>
            <w:r>
              <w:rPr>
                <w:lang w:eastAsia="ko-KR"/>
              </w:rPr>
              <w:t>A</w:t>
            </w:r>
            <w:r>
              <w:rPr>
                <w:rFonts w:hint="eastAsia"/>
                <w:lang w:eastAsia="ko-KR"/>
              </w:rPr>
              <w:t xml:space="preserve">dd </w:t>
            </w:r>
            <w:r>
              <w:rPr>
                <w:lang w:eastAsia="ko-KR"/>
              </w:rPr>
              <w:t>“on at least one DL BWP” in the gapIndication field description</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4D8F" w:rsidRDefault="00C85958" w:rsidP="00983DC0">
            <w:pPr>
              <w:pStyle w:val="CRCoverPage"/>
              <w:spacing w:after="0"/>
              <w:rPr>
                <w:lang w:eastAsia="ko-KR"/>
              </w:rPr>
            </w:pPr>
            <w:r>
              <w:rPr>
                <w:rFonts w:hint="eastAsia"/>
                <w:lang w:eastAsia="ko-KR"/>
              </w:rPr>
              <w:t xml:space="preserve">UE </w:t>
            </w:r>
            <w:r w:rsidR="00B5589D">
              <w:rPr>
                <w:lang w:eastAsia="ko-KR"/>
              </w:rPr>
              <w:t xml:space="preserve">might </w:t>
            </w:r>
            <w:r w:rsidR="00252AF3">
              <w:rPr>
                <w:rFonts w:hint="eastAsia"/>
                <w:lang w:eastAsia="ko-KR"/>
              </w:rPr>
              <w:t>determine NeedForGap without consideration of DL BWP overlapping</w:t>
            </w:r>
            <w:r w:rsidR="00252AF3">
              <w:rPr>
                <w:lang w:eastAsia="ko-KR"/>
              </w:rPr>
              <w:t xml:space="preserve"> with inter-frequency SSB</w:t>
            </w:r>
            <w:r w:rsidR="00983DC0">
              <w:rPr>
                <w:lang w:eastAsia="ko-KR"/>
              </w:rPr>
              <w:t>.</w:t>
            </w:r>
            <w:r w:rsidR="00544D8F">
              <w:rPr>
                <w:lang w:eastAsia="ko-KR"/>
              </w:rPr>
              <w:t xml:space="preserve"> </w:t>
            </w:r>
          </w:p>
          <w:p w:rsidR="0054435E" w:rsidRPr="00684899" w:rsidRDefault="00544D8F" w:rsidP="00544D8F">
            <w:pPr>
              <w:pStyle w:val="CRCoverPage"/>
              <w:spacing w:after="0"/>
              <w:rPr>
                <w:lang w:eastAsia="ko-KR"/>
              </w:rPr>
            </w:pPr>
            <w:r>
              <w:rPr>
                <w:lang w:eastAsia="ko-KR"/>
              </w:rPr>
              <w:t>For example, if UE configured multiple DL BWPs by RRC and UE don’t need the measurement gap for one DL BWP. UE might not request measurement gap for that frequency but UE should request the measurement gap in this case.</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8D6FE9" w:rsidP="00983DC0">
            <w:pPr>
              <w:pStyle w:val="CRCoverPage"/>
              <w:spacing w:after="0"/>
              <w:ind w:left="100"/>
              <w:rPr>
                <w:noProof/>
              </w:rPr>
            </w:pPr>
            <w:r>
              <w:rPr>
                <w:noProof/>
              </w:rPr>
              <w:t>6.</w:t>
            </w:r>
            <w:r w:rsidR="00983DC0">
              <w:rPr>
                <w:noProof/>
              </w:rPr>
              <w:t>3</w:t>
            </w:r>
            <w:r>
              <w:rPr>
                <w:noProof/>
              </w:rPr>
              <w:t>.2</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4342AE"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4342AE"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F71689">
        <w:trPr>
          <w:jc w:val="center"/>
        </w:trPr>
        <w:tc>
          <w:tcPr>
            <w:tcW w:w="9629" w:type="dxa"/>
            <w:shd w:val="clear" w:color="auto" w:fill="FDE9D9"/>
            <w:vAlign w:val="center"/>
          </w:tcPr>
          <w:p w:rsidR="00EF2E65" w:rsidRPr="00EF2E65" w:rsidRDefault="00EF2E65" w:rsidP="00B3658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3" w:name="_Toc439068529"/>
            <w:bookmarkStart w:id="4" w:name="_Toc439068467"/>
            <w:r w:rsidRPr="00EF2E65">
              <w:rPr>
                <w:rFonts w:eastAsia="SimSun" w:hint="eastAsia"/>
                <w:color w:val="FF0000"/>
                <w:sz w:val="28"/>
                <w:szCs w:val="28"/>
                <w:lang w:eastAsia="zh-CN"/>
              </w:rPr>
              <w:lastRenderedPageBreak/>
              <w:t>CHANGE START</w:t>
            </w:r>
          </w:p>
        </w:tc>
      </w:tr>
    </w:tbl>
    <w:bookmarkEnd w:id="3"/>
    <w:bookmarkEnd w:id="4"/>
    <w:p w:rsidR="00453391" w:rsidRPr="00453391" w:rsidRDefault="00453391" w:rsidP="0045339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53391">
        <w:rPr>
          <w:rFonts w:ascii="Arial" w:eastAsia="SimSun" w:hAnsi="Arial"/>
          <w:sz w:val="24"/>
          <w:lang w:eastAsia="en-GB"/>
        </w:rPr>
        <w:t>–</w:t>
      </w:r>
      <w:r w:rsidRPr="00453391">
        <w:rPr>
          <w:rFonts w:ascii="Arial" w:eastAsia="SimSun" w:hAnsi="Arial"/>
          <w:sz w:val="24"/>
          <w:lang w:eastAsia="en-GB"/>
        </w:rPr>
        <w:tab/>
      </w:r>
      <w:r w:rsidRPr="00453391">
        <w:rPr>
          <w:rFonts w:ascii="Arial" w:eastAsia="SimSun" w:hAnsi="Arial"/>
          <w:i/>
          <w:sz w:val="24"/>
          <w:lang w:eastAsia="en-GB"/>
        </w:rPr>
        <w:t>NeedForGapsInfoNR</w:t>
      </w:r>
    </w:p>
    <w:p w:rsidR="00453391" w:rsidRPr="00453391" w:rsidRDefault="00453391" w:rsidP="00453391">
      <w:pPr>
        <w:overflowPunct w:val="0"/>
        <w:autoSpaceDE w:val="0"/>
        <w:autoSpaceDN w:val="0"/>
        <w:adjustRightInd w:val="0"/>
        <w:textAlignment w:val="baseline"/>
        <w:rPr>
          <w:rFonts w:eastAsia="SimSun"/>
          <w:lang w:eastAsia="en-GB"/>
        </w:rPr>
      </w:pPr>
      <w:r w:rsidRPr="00453391">
        <w:rPr>
          <w:rFonts w:eastAsia="SimSun"/>
          <w:lang w:eastAsia="en-GB"/>
        </w:rPr>
        <w:t xml:space="preserve">The IE </w:t>
      </w:r>
      <w:r w:rsidRPr="00453391">
        <w:rPr>
          <w:rFonts w:eastAsia="SimSun"/>
          <w:i/>
          <w:lang w:eastAsia="en-GB"/>
        </w:rPr>
        <w:t>NeedForGapsInfoNR</w:t>
      </w:r>
      <w:r w:rsidRPr="00453391">
        <w:rPr>
          <w:rFonts w:eastAsia="SimSun"/>
          <w:lang w:eastAsia="en-GB"/>
        </w:rPr>
        <w:t xml:space="preserve"> indicates whether measurement gap is required for the UE to perform </w:t>
      </w:r>
      <w:r w:rsidRPr="00453391">
        <w:rPr>
          <w:rFonts w:eastAsia="Times New Roman"/>
          <w:lang w:eastAsia="ja-JP"/>
        </w:rPr>
        <w:t>SSB based measurements on an NR target band while NR-DC or NE-DC is not configured.</w:t>
      </w:r>
    </w:p>
    <w:p w:rsidR="00453391" w:rsidRPr="00453391" w:rsidRDefault="00453391" w:rsidP="00453391">
      <w:pPr>
        <w:keepNext/>
        <w:keepLines/>
        <w:overflowPunct w:val="0"/>
        <w:autoSpaceDE w:val="0"/>
        <w:autoSpaceDN w:val="0"/>
        <w:adjustRightInd w:val="0"/>
        <w:spacing w:before="60"/>
        <w:jc w:val="center"/>
        <w:textAlignment w:val="baseline"/>
        <w:rPr>
          <w:rFonts w:ascii="Arial" w:eastAsia="SimSun" w:hAnsi="Arial"/>
          <w:b/>
          <w:lang w:eastAsia="en-GB"/>
        </w:rPr>
      </w:pPr>
      <w:r w:rsidRPr="00453391">
        <w:rPr>
          <w:rFonts w:ascii="Arial" w:eastAsia="SimSun" w:hAnsi="Arial"/>
          <w:b/>
          <w:i/>
          <w:lang w:eastAsia="en-GB"/>
        </w:rPr>
        <w:t>NeedForGapsInfoNR</w:t>
      </w:r>
      <w:r w:rsidRPr="00453391">
        <w:rPr>
          <w:rFonts w:ascii="Arial" w:eastAsia="SimSun" w:hAnsi="Arial"/>
          <w:b/>
          <w:lang w:eastAsia="en-GB"/>
        </w:rPr>
        <w:t xml:space="preserve"> information element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53391">
        <w:rPr>
          <w:rFonts w:ascii="Courier New" w:eastAsia="Times New Roman" w:hAnsi="Courier New"/>
          <w:noProof/>
          <w:color w:val="808080"/>
          <w:sz w:val="16"/>
          <w:lang w:eastAsia="en-GB"/>
        </w:rPr>
        <w:t>-- ASN1START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53391">
        <w:rPr>
          <w:rFonts w:ascii="Courier New" w:eastAsia="Times New Roman" w:hAnsi="Courier New"/>
          <w:noProof/>
          <w:color w:val="808080"/>
          <w:sz w:val="16"/>
          <w:lang w:eastAsia="en-GB"/>
        </w:rPr>
        <w:t>-- TAG-NeedForGapsInfoNR-START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NeedForGapsInfoNR-r16 ::=        </w:t>
      </w:r>
      <w:r w:rsidRPr="00453391">
        <w:rPr>
          <w:rFonts w:ascii="Courier New" w:eastAsia="Times New Roman" w:hAnsi="Courier New"/>
          <w:noProof/>
          <w:color w:val="993366"/>
          <w:sz w:val="16"/>
          <w:lang w:eastAsia="en-GB"/>
        </w:rPr>
        <w:t>SEQUENCE</w:t>
      </w:r>
      <w:r w:rsidRPr="00453391">
        <w:rPr>
          <w:rFonts w:ascii="Courier New" w:eastAsia="Times New Roman" w:hAnsi="Courier New"/>
          <w:noProof/>
          <w:sz w:val="16"/>
          <w:lang w:eastAsia="en-GB"/>
        </w:rPr>
        <w:t xml:space="preserve"> {</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intraFreq-needForGap-r16      NeedForGapsIntraFreqlist-r16,  </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interFreq-needForGap-r16      NeedForGapsBandlistNR-r16</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NeedForGapsIntraFreqlist-r16 ::=          </w:t>
      </w:r>
      <w:r w:rsidRPr="00453391">
        <w:rPr>
          <w:rFonts w:ascii="Courier New" w:eastAsia="Times New Roman" w:hAnsi="Courier New"/>
          <w:noProof/>
          <w:color w:val="993366"/>
          <w:sz w:val="16"/>
          <w:lang w:eastAsia="en-GB"/>
        </w:rPr>
        <w:t>SEQUENCE</w:t>
      </w:r>
      <w:r w:rsidRPr="00453391">
        <w:rPr>
          <w:rFonts w:ascii="Courier New" w:eastAsia="Times New Roman" w:hAnsi="Courier New"/>
          <w:noProof/>
          <w:sz w:val="16"/>
          <w:lang w:eastAsia="en-GB"/>
        </w:rPr>
        <w:t xml:space="preserve"> (</w:t>
      </w:r>
      <w:r w:rsidRPr="00453391">
        <w:rPr>
          <w:rFonts w:ascii="Courier New" w:eastAsia="Times New Roman" w:hAnsi="Courier New"/>
          <w:noProof/>
          <w:color w:val="993366"/>
          <w:sz w:val="16"/>
          <w:lang w:eastAsia="en-GB"/>
        </w:rPr>
        <w:t>SIZE</w:t>
      </w:r>
      <w:r w:rsidRPr="00453391">
        <w:rPr>
          <w:rFonts w:ascii="Courier New" w:eastAsia="Times New Roman" w:hAnsi="Courier New"/>
          <w:noProof/>
          <w:sz w:val="16"/>
          <w:lang w:eastAsia="en-GB"/>
        </w:rPr>
        <w:t xml:space="preserve"> (1.. maxNrofServingCells))</w:t>
      </w:r>
      <w:r w:rsidRPr="00453391">
        <w:rPr>
          <w:rFonts w:ascii="Courier New" w:eastAsia="Times New Roman" w:hAnsi="Courier New"/>
          <w:noProof/>
          <w:color w:val="993366"/>
          <w:sz w:val="16"/>
          <w:lang w:eastAsia="en-GB"/>
        </w:rPr>
        <w:t xml:space="preserve"> OF</w:t>
      </w:r>
      <w:r w:rsidRPr="00453391">
        <w:rPr>
          <w:rFonts w:ascii="Courier New" w:eastAsia="Times New Roman" w:hAnsi="Courier New"/>
          <w:noProof/>
          <w:sz w:val="16"/>
          <w:lang w:eastAsia="en-GB"/>
        </w:rPr>
        <w:t xml:space="preserve"> NeedForGapsIntraFreq-r16</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NeedForGapsBandlistNR-r16 ::=             </w:t>
      </w:r>
      <w:r w:rsidRPr="00453391">
        <w:rPr>
          <w:rFonts w:ascii="Courier New" w:eastAsia="Times New Roman" w:hAnsi="Courier New"/>
          <w:noProof/>
          <w:color w:val="993366"/>
          <w:sz w:val="16"/>
          <w:lang w:eastAsia="en-GB"/>
        </w:rPr>
        <w:t>SEQUENCE</w:t>
      </w:r>
      <w:r w:rsidRPr="00453391">
        <w:rPr>
          <w:rFonts w:ascii="Courier New" w:eastAsia="Times New Roman" w:hAnsi="Courier New"/>
          <w:noProof/>
          <w:sz w:val="16"/>
          <w:lang w:eastAsia="en-GB"/>
        </w:rPr>
        <w:t xml:space="preserve"> (</w:t>
      </w:r>
      <w:r w:rsidRPr="00453391">
        <w:rPr>
          <w:rFonts w:ascii="Courier New" w:eastAsia="Times New Roman" w:hAnsi="Courier New"/>
          <w:noProof/>
          <w:color w:val="993366"/>
          <w:sz w:val="16"/>
          <w:lang w:eastAsia="en-GB"/>
        </w:rPr>
        <w:t>SIZE</w:t>
      </w:r>
      <w:r w:rsidRPr="00453391">
        <w:rPr>
          <w:rFonts w:ascii="Courier New" w:eastAsia="Times New Roman" w:hAnsi="Courier New"/>
          <w:noProof/>
          <w:sz w:val="16"/>
          <w:lang w:eastAsia="en-GB"/>
        </w:rPr>
        <w:t xml:space="preserve"> (1..maxBands))</w:t>
      </w:r>
      <w:r w:rsidRPr="00453391">
        <w:rPr>
          <w:rFonts w:ascii="Courier New" w:eastAsia="Times New Roman" w:hAnsi="Courier New"/>
          <w:noProof/>
          <w:color w:val="993366"/>
          <w:sz w:val="16"/>
          <w:lang w:eastAsia="en-GB"/>
        </w:rPr>
        <w:t xml:space="preserve"> OF</w:t>
      </w:r>
      <w:r w:rsidRPr="00453391">
        <w:rPr>
          <w:rFonts w:ascii="Courier New" w:eastAsia="Times New Roman" w:hAnsi="Courier New"/>
          <w:noProof/>
          <w:sz w:val="16"/>
          <w:lang w:eastAsia="en-GB"/>
        </w:rPr>
        <w:t xml:space="preserve"> NeedForGapsNR-r16</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NeedForGapsIntraFreq-r16  ::=                 </w:t>
      </w:r>
      <w:r w:rsidRPr="00453391">
        <w:rPr>
          <w:rFonts w:ascii="Courier New" w:eastAsia="Times New Roman" w:hAnsi="Courier New"/>
          <w:noProof/>
          <w:color w:val="993366"/>
          <w:sz w:val="16"/>
          <w:lang w:eastAsia="en-GB"/>
        </w:rPr>
        <w:t>SEQUENCE</w:t>
      </w:r>
      <w:r w:rsidRPr="00453391">
        <w:rPr>
          <w:rFonts w:ascii="Courier New" w:eastAsia="Times New Roman" w:hAnsi="Courier New"/>
          <w:noProof/>
          <w:sz w:val="16"/>
          <w:lang w:eastAsia="en-GB"/>
        </w:rPr>
        <w:t xml:space="preserve"> {</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servCellId-r16                               ServCellIndex,</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gapIndicationIntra-r16                       </w:t>
      </w:r>
      <w:r w:rsidRPr="00453391">
        <w:rPr>
          <w:rFonts w:ascii="Courier New" w:eastAsia="Times New Roman" w:hAnsi="Courier New"/>
          <w:noProof/>
          <w:color w:val="993366"/>
          <w:sz w:val="16"/>
          <w:lang w:eastAsia="en-GB"/>
        </w:rPr>
        <w:t>ENUMERATED</w:t>
      </w:r>
      <w:r w:rsidRPr="00453391">
        <w:rPr>
          <w:rFonts w:ascii="Courier New" w:eastAsia="Times New Roman" w:hAnsi="Courier New"/>
          <w:noProof/>
          <w:sz w:val="16"/>
          <w:lang w:eastAsia="en-GB"/>
        </w:rPr>
        <w:t xml:space="preserve"> {gap, no-gap}</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NeedForGapsNR-r16  ::=                        </w:t>
      </w:r>
      <w:r w:rsidRPr="00453391">
        <w:rPr>
          <w:rFonts w:ascii="Courier New" w:eastAsia="Times New Roman" w:hAnsi="Courier New"/>
          <w:noProof/>
          <w:color w:val="993366"/>
          <w:sz w:val="16"/>
          <w:lang w:eastAsia="en-GB"/>
        </w:rPr>
        <w:t>SEQUENCE</w:t>
      </w:r>
      <w:r w:rsidRPr="00453391">
        <w:rPr>
          <w:rFonts w:ascii="Courier New" w:eastAsia="Times New Roman" w:hAnsi="Courier New"/>
          <w:noProof/>
          <w:sz w:val="16"/>
          <w:lang w:eastAsia="en-GB"/>
        </w:rPr>
        <w:t xml:space="preserve"> {</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bandNR-r16                                   FreqBandIndicatorNR,</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 xml:space="preserve">    gapIndication-r16                            </w:t>
      </w:r>
      <w:r w:rsidRPr="00453391">
        <w:rPr>
          <w:rFonts w:ascii="Courier New" w:eastAsia="Times New Roman" w:hAnsi="Courier New"/>
          <w:noProof/>
          <w:color w:val="993366"/>
          <w:sz w:val="16"/>
          <w:lang w:eastAsia="en-GB"/>
        </w:rPr>
        <w:t>ENUMERATED</w:t>
      </w:r>
      <w:r w:rsidRPr="00453391">
        <w:rPr>
          <w:rFonts w:ascii="Courier New" w:eastAsia="Times New Roman" w:hAnsi="Courier New"/>
          <w:noProof/>
          <w:sz w:val="16"/>
          <w:lang w:eastAsia="en-GB"/>
        </w:rPr>
        <w:t xml:space="preserve"> {gap, no-gap}</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3391">
        <w:rPr>
          <w:rFonts w:ascii="Courier New" w:eastAsia="Times New Roman" w:hAnsi="Courier New"/>
          <w:noProof/>
          <w:sz w:val="16"/>
          <w:lang w:eastAsia="en-GB"/>
        </w:rPr>
        <w:t>}</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53391">
        <w:rPr>
          <w:rFonts w:ascii="Courier New" w:eastAsia="Times New Roman" w:hAnsi="Courier New"/>
          <w:noProof/>
          <w:color w:val="808080"/>
          <w:sz w:val="16"/>
          <w:lang w:eastAsia="en-GB"/>
        </w:rPr>
        <w:t>-- TAG-NeedForGapsInfoNR-STOP</w:t>
      </w:r>
    </w:p>
    <w:p w:rsidR="00453391" w:rsidRPr="00453391" w:rsidRDefault="00453391" w:rsidP="00453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53391">
        <w:rPr>
          <w:rFonts w:ascii="Courier New" w:eastAsia="Times New Roman" w:hAnsi="Courier New"/>
          <w:noProof/>
          <w:color w:val="808080"/>
          <w:sz w:val="16"/>
          <w:lang w:eastAsia="en-GB"/>
        </w:rPr>
        <w:t>-- ASN1STOP</w:t>
      </w:r>
    </w:p>
    <w:p w:rsidR="00453391" w:rsidRPr="00453391" w:rsidRDefault="00453391" w:rsidP="0045339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391" w:rsidRPr="00453391" w:rsidTr="002349AB">
        <w:tc>
          <w:tcPr>
            <w:tcW w:w="14173"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3391">
              <w:rPr>
                <w:rFonts w:ascii="Arial" w:eastAsia="Times New Roman" w:hAnsi="Arial"/>
                <w:b/>
                <w:i/>
                <w:sz w:val="18"/>
                <w:lang w:eastAsia="ja-JP"/>
              </w:rPr>
              <w:t xml:space="preserve">NeedForGapsInfoNR </w:t>
            </w:r>
            <w:r w:rsidRPr="00453391">
              <w:rPr>
                <w:rFonts w:ascii="Arial" w:eastAsia="Times New Roman" w:hAnsi="Arial"/>
                <w:b/>
                <w:sz w:val="18"/>
                <w:lang w:eastAsia="ja-JP"/>
              </w:rPr>
              <w:t>field descriptions</w:t>
            </w:r>
          </w:p>
        </w:tc>
      </w:tr>
      <w:tr w:rsidR="00453391" w:rsidRPr="00453391" w:rsidTr="002349AB">
        <w:tc>
          <w:tcPr>
            <w:tcW w:w="14173"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3391">
              <w:rPr>
                <w:rFonts w:ascii="Arial" w:eastAsia="Times New Roman" w:hAnsi="Arial"/>
                <w:b/>
                <w:bCs/>
                <w:i/>
                <w:iCs/>
                <w:sz w:val="18"/>
                <w:lang w:eastAsia="ja-JP"/>
              </w:rPr>
              <w:t>intraFreq-needForGap</w:t>
            </w:r>
          </w:p>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sz w:val="18"/>
                <w:lang w:eastAsia="ja-JP"/>
              </w:rPr>
            </w:pPr>
            <w:r w:rsidRPr="00453391">
              <w:rPr>
                <w:rFonts w:ascii="Arial" w:eastAsia="Times New Roman" w:hAnsi="Arial"/>
                <w:sz w:val="18"/>
                <w:lang w:eastAsia="ja-JP"/>
              </w:rPr>
              <w:t>Indicates the measurement gap requirement information for NR intra-frequency measurement.</w:t>
            </w:r>
          </w:p>
        </w:tc>
      </w:tr>
      <w:tr w:rsidR="00453391" w:rsidRPr="00453391" w:rsidTr="002349AB">
        <w:tc>
          <w:tcPr>
            <w:tcW w:w="14173"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3391">
              <w:rPr>
                <w:rFonts w:ascii="Arial" w:eastAsia="Times New Roman" w:hAnsi="Arial"/>
                <w:b/>
                <w:bCs/>
                <w:i/>
                <w:iCs/>
                <w:sz w:val="18"/>
                <w:lang w:eastAsia="ja-JP"/>
              </w:rPr>
              <w:t>interFreq-needForGap</w:t>
            </w:r>
          </w:p>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sz w:val="18"/>
                <w:lang w:eastAsia="ja-JP"/>
              </w:rPr>
            </w:pPr>
            <w:r w:rsidRPr="00453391">
              <w:rPr>
                <w:rFonts w:ascii="Arial" w:eastAsia="Times New Roman" w:hAnsi="Arial"/>
                <w:sz w:val="18"/>
                <w:lang w:eastAsia="ja-JP"/>
              </w:rPr>
              <w:t>Indicates the measurement gap requirement information for NR inter-frequency measurement.</w:t>
            </w:r>
          </w:p>
        </w:tc>
      </w:tr>
    </w:tbl>
    <w:p w:rsidR="00453391" w:rsidRPr="00453391" w:rsidRDefault="00453391" w:rsidP="0045339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391" w:rsidRPr="00453391" w:rsidTr="002349AB">
        <w:tc>
          <w:tcPr>
            <w:tcW w:w="14281"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53391">
              <w:rPr>
                <w:rFonts w:ascii="Arial" w:eastAsia="Times New Roman" w:hAnsi="Arial"/>
                <w:b/>
                <w:i/>
                <w:iCs/>
                <w:sz w:val="18"/>
                <w:lang w:eastAsia="ja-JP"/>
              </w:rPr>
              <w:lastRenderedPageBreak/>
              <w:t>NeedForGapsIntraFreq field descriptions</w:t>
            </w:r>
          </w:p>
        </w:tc>
      </w:tr>
      <w:tr w:rsidR="00453391" w:rsidRPr="00453391" w:rsidTr="002349AB">
        <w:tc>
          <w:tcPr>
            <w:tcW w:w="14281"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3391">
              <w:rPr>
                <w:rFonts w:ascii="Arial" w:eastAsia="Times New Roman" w:hAnsi="Arial"/>
                <w:b/>
                <w:bCs/>
                <w:i/>
                <w:iCs/>
                <w:sz w:val="18"/>
                <w:lang w:eastAsia="ja-JP"/>
              </w:rPr>
              <w:t>servCellId</w:t>
            </w:r>
          </w:p>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sz w:val="18"/>
                <w:lang w:eastAsia="ja-JP"/>
              </w:rPr>
            </w:pPr>
            <w:r w:rsidRPr="00453391">
              <w:rPr>
                <w:rFonts w:ascii="Arial" w:eastAsia="Times New Roman" w:hAnsi="Arial"/>
                <w:sz w:val="18"/>
                <w:lang w:eastAsia="ja-JP"/>
              </w:rPr>
              <w:t xml:space="preserve">Indicates the serving cell which contains the target SSB (associated with the initial DL BWP) to be measured. </w:t>
            </w:r>
          </w:p>
        </w:tc>
      </w:tr>
      <w:tr w:rsidR="00453391" w:rsidRPr="00453391" w:rsidTr="002349AB">
        <w:tc>
          <w:tcPr>
            <w:tcW w:w="14281" w:type="dxa"/>
            <w:tcBorders>
              <w:top w:val="single" w:sz="4" w:space="0" w:color="auto"/>
              <w:left w:val="single" w:sz="4" w:space="0" w:color="auto"/>
              <w:bottom w:val="single" w:sz="4" w:space="0" w:color="auto"/>
              <w:right w:val="single" w:sz="4" w:space="0" w:color="auto"/>
            </w:tcBorders>
            <w:hideMark/>
          </w:tcPr>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3391">
              <w:rPr>
                <w:rFonts w:ascii="Arial" w:eastAsia="Times New Roman" w:hAnsi="Arial"/>
                <w:b/>
                <w:bCs/>
                <w:i/>
                <w:iCs/>
                <w:sz w:val="18"/>
                <w:lang w:eastAsia="ja-JP"/>
              </w:rPr>
              <w:t>gapIndicationIntra</w:t>
            </w:r>
          </w:p>
          <w:p w:rsidR="00453391" w:rsidRPr="00453391" w:rsidRDefault="00453391" w:rsidP="00453391">
            <w:pPr>
              <w:keepNext/>
              <w:keepLines/>
              <w:overflowPunct w:val="0"/>
              <w:autoSpaceDE w:val="0"/>
              <w:autoSpaceDN w:val="0"/>
              <w:adjustRightInd w:val="0"/>
              <w:spacing w:after="0"/>
              <w:textAlignment w:val="baseline"/>
              <w:rPr>
                <w:rFonts w:ascii="Arial" w:eastAsia="Times New Roman" w:hAnsi="Arial"/>
                <w:sz w:val="18"/>
                <w:lang w:eastAsia="ja-JP"/>
              </w:rPr>
            </w:pPr>
            <w:r w:rsidRPr="00453391">
              <w:rPr>
                <w:rFonts w:ascii="Arial" w:eastAsia="Times New Roman" w:hAnsi="Arial"/>
                <w:sz w:val="18"/>
                <w:lang w:eastAsia="ja-JP"/>
              </w:rPr>
              <w:t xml:space="preserve">Indicates whether measurement gap is required for the UE to perform intra-frequency SSB based measurements on the concerned serving cell. Value </w:t>
            </w:r>
            <w:r w:rsidRPr="00453391">
              <w:rPr>
                <w:rFonts w:ascii="Arial" w:eastAsia="Times New Roman" w:hAnsi="Arial"/>
                <w:i/>
                <w:iCs/>
                <w:sz w:val="18"/>
                <w:lang w:eastAsia="ja-JP"/>
              </w:rPr>
              <w:t>gap</w:t>
            </w:r>
            <w:r w:rsidRPr="00453391">
              <w:rPr>
                <w:rFonts w:ascii="Arial" w:eastAsia="Times New Roman" w:hAnsi="Arial"/>
                <w:sz w:val="18"/>
                <w:lang w:eastAsia="ja-JP"/>
              </w:rPr>
              <w:t xml:space="preserve"> indicates that a measurement gap is needed if any of the UE configured BWPs do not contain the frequency domain resources of the SSB associated to the initial DL BWP. Value </w:t>
            </w:r>
            <w:r w:rsidRPr="00453391">
              <w:rPr>
                <w:rFonts w:ascii="Arial" w:eastAsia="Times New Roman" w:hAnsi="Arial"/>
                <w:i/>
                <w:iCs/>
                <w:sz w:val="18"/>
                <w:lang w:eastAsia="ja-JP"/>
              </w:rPr>
              <w:t>no-gap</w:t>
            </w:r>
            <w:r w:rsidRPr="00453391">
              <w:rPr>
                <w:rFonts w:ascii="Arial" w:eastAsia="Times New Roman" w:hAnsi="Arial"/>
                <w:sz w:val="18"/>
                <w:lang w:eastAsia="ja-JP"/>
              </w:rPr>
              <w:t xml:space="preserve"> indicates a measurement gap is not needed to measure the SSB associated to the initial DL BWP for all configured BWPs, no matter the SSB is within the configured BWP or not. </w:t>
            </w:r>
          </w:p>
        </w:tc>
      </w:tr>
    </w:tbl>
    <w:p w:rsidR="003C51F4" w:rsidRPr="00453391" w:rsidRDefault="003C51F4" w:rsidP="00C62B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3DC0" w:rsidRPr="00983DC0" w:rsidTr="00F47B2E">
        <w:tc>
          <w:tcPr>
            <w:tcW w:w="14281" w:type="dxa"/>
            <w:tcBorders>
              <w:top w:val="single" w:sz="4" w:space="0" w:color="auto"/>
              <w:left w:val="single" w:sz="4" w:space="0" w:color="auto"/>
              <w:bottom w:val="single" w:sz="4" w:space="0" w:color="auto"/>
              <w:right w:val="single" w:sz="4" w:space="0" w:color="auto"/>
            </w:tcBorders>
            <w:hideMark/>
          </w:tcPr>
          <w:p w:rsidR="00983DC0" w:rsidRPr="00983DC0" w:rsidRDefault="00983DC0" w:rsidP="00983D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83DC0">
              <w:rPr>
                <w:rFonts w:ascii="Arial" w:eastAsia="Times New Roman" w:hAnsi="Arial"/>
                <w:b/>
                <w:i/>
                <w:sz w:val="18"/>
                <w:lang w:eastAsia="ja-JP"/>
              </w:rPr>
              <w:t xml:space="preserve">NeedForGapsNR </w:t>
            </w:r>
            <w:r w:rsidRPr="00983DC0">
              <w:rPr>
                <w:rFonts w:ascii="Arial" w:eastAsia="Times New Roman" w:hAnsi="Arial"/>
                <w:b/>
                <w:sz w:val="18"/>
                <w:lang w:eastAsia="ja-JP"/>
              </w:rPr>
              <w:t>field descriptions</w:t>
            </w:r>
          </w:p>
        </w:tc>
      </w:tr>
      <w:tr w:rsidR="00983DC0" w:rsidRPr="00983DC0" w:rsidTr="00F47B2E">
        <w:tc>
          <w:tcPr>
            <w:tcW w:w="14281" w:type="dxa"/>
            <w:tcBorders>
              <w:top w:val="single" w:sz="4" w:space="0" w:color="auto"/>
              <w:left w:val="single" w:sz="4" w:space="0" w:color="auto"/>
              <w:bottom w:val="single" w:sz="4" w:space="0" w:color="auto"/>
              <w:right w:val="single" w:sz="4" w:space="0" w:color="auto"/>
            </w:tcBorders>
            <w:hideMark/>
          </w:tcPr>
          <w:p w:rsidR="00983DC0" w:rsidRPr="00983DC0" w:rsidRDefault="00983DC0" w:rsidP="00983DC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83DC0">
              <w:rPr>
                <w:rFonts w:ascii="Arial" w:eastAsia="Times New Roman" w:hAnsi="Arial"/>
                <w:b/>
                <w:bCs/>
                <w:i/>
                <w:iCs/>
                <w:sz w:val="18"/>
                <w:lang w:eastAsia="ja-JP"/>
              </w:rPr>
              <w:t>bandNR</w:t>
            </w:r>
          </w:p>
          <w:p w:rsidR="00983DC0" w:rsidRPr="00983DC0" w:rsidRDefault="00983DC0" w:rsidP="00983DC0">
            <w:pPr>
              <w:keepNext/>
              <w:keepLines/>
              <w:overflowPunct w:val="0"/>
              <w:autoSpaceDE w:val="0"/>
              <w:autoSpaceDN w:val="0"/>
              <w:adjustRightInd w:val="0"/>
              <w:spacing w:after="0"/>
              <w:textAlignment w:val="baseline"/>
              <w:rPr>
                <w:rFonts w:ascii="Arial" w:eastAsia="Times New Roman" w:hAnsi="Arial"/>
                <w:sz w:val="18"/>
                <w:lang w:eastAsia="ja-JP"/>
              </w:rPr>
            </w:pPr>
            <w:r w:rsidRPr="00983DC0">
              <w:rPr>
                <w:rFonts w:ascii="Arial" w:eastAsia="Times New Roman" w:hAnsi="Arial"/>
                <w:sz w:val="18"/>
                <w:lang w:eastAsia="ja-JP"/>
              </w:rPr>
              <w:t>Indicates the NR target band to be measured.</w:t>
            </w:r>
          </w:p>
        </w:tc>
      </w:tr>
      <w:tr w:rsidR="00983DC0" w:rsidRPr="00983DC0" w:rsidTr="00F47B2E">
        <w:tc>
          <w:tcPr>
            <w:tcW w:w="14281" w:type="dxa"/>
            <w:tcBorders>
              <w:top w:val="single" w:sz="4" w:space="0" w:color="auto"/>
              <w:left w:val="single" w:sz="4" w:space="0" w:color="auto"/>
              <w:bottom w:val="single" w:sz="4" w:space="0" w:color="auto"/>
              <w:right w:val="single" w:sz="4" w:space="0" w:color="auto"/>
            </w:tcBorders>
            <w:hideMark/>
          </w:tcPr>
          <w:p w:rsidR="00983DC0" w:rsidRPr="00983DC0" w:rsidRDefault="00983DC0" w:rsidP="00983DC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83DC0">
              <w:rPr>
                <w:rFonts w:ascii="Arial" w:eastAsia="Times New Roman" w:hAnsi="Arial"/>
                <w:b/>
                <w:bCs/>
                <w:i/>
                <w:iCs/>
                <w:sz w:val="18"/>
                <w:lang w:eastAsia="ja-JP"/>
              </w:rPr>
              <w:t>gapIndication</w:t>
            </w:r>
          </w:p>
          <w:p w:rsidR="00983DC0" w:rsidRPr="00983DC0" w:rsidRDefault="00983DC0" w:rsidP="00453391">
            <w:pPr>
              <w:keepNext/>
              <w:keepLines/>
              <w:overflowPunct w:val="0"/>
              <w:autoSpaceDE w:val="0"/>
              <w:autoSpaceDN w:val="0"/>
              <w:adjustRightInd w:val="0"/>
              <w:spacing w:after="0"/>
              <w:textAlignment w:val="baseline"/>
              <w:rPr>
                <w:rFonts w:ascii="Arial" w:eastAsia="Times New Roman" w:hAnsi="Arial"/>
                <w:sz w:val="18"/>
                <w:lang w:eastAsia="ja-JP"/>
              </w:rPr>
            </w:pPr>
            <w:r w:rsidRPr="00983DC0">
              <w:rPr>
                <w:rFonts w:ascii="Arial" w:eastAsia="Times New Roman" w:hAnsi="Arial"/>
                <w:sz w:val="18"/>
                <w:lang w:eastAsia="ja-JP"/>
              </w:rPr>
              <w:t>Indicates whether measurement gap is required for the UE</w:t>
            </w:r>
            <w:r w:rsidR="00453391">
              <w:rPr>
                <w:rFonts w:ascii="Arial" w:eastAsia="Times New Roman" w:hAnsi="Arial"/>
                <w:sz w:val="18"/>
                <w:lang w:eastAsia="ja-JP"/>
              </w:rPr>
              <w:t xml:space="preserve">, </w:t>
            </w:r>
            <w:ins w:id="5" w:author="Samsung (Seungri Jin)" w:date="2020-08-06T15:18:00Z">
              <w:r w:rsidR="00453391">
                <w:rPr>
                  <w:rFonts w:ascii="Arial" w:eastAsia="Times New Roman" w:hAnsi="Arial"/>
                  <w:sz w:val="18"/>
                  <w:lang w:eastAsia="ja-JP"/>
                </w:rPr>
                <w:t>on at least one DL BWP,</w:t>
              </w:r>
              <w:r w:rsidR="00453391" w:rsidRPr="00983DC0">
                <w:rPr>
                  <w:rFonts w:ascii="Arial" w:eastAsia="Times New Roman" w:hAnsi="Arial"/>
                  <w:sz w:val="18"/>
                  <w:lang w:eastAsia="ja-JP"/>
                </w:rPr>
                <w:t xml:space="preserve"> </w:t>
              </w:r>
            </w:ins>
            <w:r w:rsidRPr="00983DC0">
              <w:rPr>
                <w:rFonts w:ascii="Arial" w:eastAsia="Times New Roman" w:hAnsi="Arial"/>
                <w:sz w:val="18"/>
                <w:lang w:eastAsia="ja-JP"/>
              </w:rPr>
              <w:t xml:space="preserve">to perform SSB based measurements on the concerned NR target band while NR-DC or NE-DC is not configured. The UE determines this information based on the resultant configuration of the </w:t>
            </w:r>
            <w:r w:rsidRPr="00983DC0">
              <w:rPr>
                <w:rFonts w:ascii="Arial" w:eastAsia="Times New Roman" w:hAnsi="Arial"/>
                <w:i/>
                <w:iCs/>
                <w:sz w:val="18"/>
                <w:lang w:eastAsia="ja-JP"/>
              </w:rPr>
              <w:t>RRCReconfiguration</w:t>
            </w:r>
            <w:r w:rsidRPr="00983DC0">
              <w:rPr>
                <w:rFonts w:ascii="Arial" w:eastAsia="Times New Roman" w:hAnsi="Arial"/>
                <w:sz w:val="18"/>
                <w:lang w:eastAsia="ja-JP"/>
              </w:rPr>
              <w:t xml:space="preserve"> or </w:t>
            </w:r>
            <w:r w:rsidRPr="00983DC0">
              <w:rPr>
                <w:rFonts w:ascii="Arial" w:eastAsia="Times New Roman" w:hAnsi="Arial"/>
                <w:bCs/>
                <w:i/>
                <w:iCs/>
                <w:noProof/>
                <w:sz w:val="18"/>
                <w:lang w:eastAsia="en-GB"/>
              </w:rPr>
              <w:t>RRCResume</w:t>
            </w:r>
            <w:r w:rsidRPr="00983DC0">
              <w:rPr>
                <w:rFonts w:ascii="Arial" w:eastAsia="Times New Roman" w:hAnsi="Arial"/>
                <w:bCs/>
                <w:noProof/>
                <w:sz w:val="18"/>
                <w:lang w:eastAsia="en-GB"/>
              </w:rPr>
              <w:t xml:space="preserve"> </w:t>
            </w:r>
            <w:r w:rsidRPr="00983DC0">
              <w:rPr>
                <w:rFonts w:ascii="Arial" w:eastAsia="Times New Roman" w:hAnsi="Arial"/>
                <w:sz w:val="18"/>
                <w:lang w:eastAsia="ja-JP"/>
              </w:rPr>
              <w:t xml:space="preserve">message that triggers this response. Value </w:t>
            </w:r>
            <w:r w:rsidRPr="00983DC0">
              <w:rPr>
                <w:rFonts w:ascii="Arial" w:eastAsia="Times New Roman" w:hAnsi="Arial"/>
                <w:i/>
                <w:iCs/>
                <w:sz w:val="18"/>
                <w:lang w:eastAsia="ja-JP"/>
              </w:rPr>
              <w:t>gap</w:t>
            </w:r>
            <w:r w:rsidRPr="00983DC0">
              <w:rPr>
                <w:rFonts w:ascii="Arial" w:eastAsia="Times New Roman" w:hAnsi="Arial"/>
                <w:sz w:val="18"/>
                <w:lang w:eastAsia="ja-JP"/>
              </w:rPr>
              <w:t xml:space="preserve"> indicates that a measurement gap is needed, value </w:t>
            </w:r>
            <w:r w:rsidRPr="00983DC0">
              <w:rPr>
                <w:rFonts w:ascii="Arial" w:eastAsia="Times New Roman" w:hAnsi="Arial"/>
                <w:i/>
                <w:iCs/>
                <w:sz w:val="18"/>
                <w:lang w:eastAsia="ja-JP"/>
              </w:rPr>
              <w:t>no-gap</w:t>
            </w:r>
            <w:r w:rsidRPr="00983DC0">
              <w:rPr>
                <w:rFonts w:ascii="Arial" w:eastAsia="Times New Roman" w:hAnsi="Arial"/>
                <w:sz w:val="18"/>
                <w:lang w:eastAsia="ja-JP"/>
              </w:rPr>
              <w:t xml:space="preserve"> indicates a measurement gap is not needed. </w:t>
            </w:r>
          </w:p>
        </w:tc>
      </w:tr>
    </w:tbl>
    <w:p w:rsidR="00AC1006" w:rsidRPr="00983DC0" w:rsidRDefault="00AC1006" w:rsidP="00C62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095CD9" w:rsidRDefault="00095CD9">
      <w:pPr>
        <w:rPr>
          <w:noProof/>
          <w:lang w:eastAsia="ko-KR"/>
        </w:rPr>
      </w:pPr>
    </w:p>
    <w:sectPr w:rsidR="00095CD9" w:rsidSect="00983D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8DC" w:rsidRDefault="008638DC">
      <w:r>
        <w:separator/>
      </w:r>
    </w:p>
  </w:endnote>
  <w:endnote w:type="continuationSeparator" w:id="0">
    <w:p w:rsidR="008638DC" w:rsidRDefault="0086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8DC" w:rsidRDefault="008638DC">
      <w:r>
        <w:separator/>
      </w:r>
    </w:p>
  </w:footnote>
  <w:footnote w:type="continuationSeparator" w:id="0">
    <w:p w:rsidR="008638DC" w:rsidRDefault="0086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5AF"/>
    <w:multiLevelType w:val="hybridMultilevel"/>
    <w:tmpl w:val="BE5C67A0"/>
    <w:lvl w:ilvl="0" w:tplc="CB4A599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AE056F"/>
    <w:multiLevelType w:val="hybridMultilevel"/>
    <w:tmpl w:val="A7201E64"/>
    <w:lvl w:ilvl="0" w:tplc="7C74D890">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4"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8"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3B79AC"/>
    <w:multiLevelType w:val="hybridMultilevel"/>
    <w:tmpl w:val="3F66A3DA"/>
    <w:lvl w:ilvl="0" w:tplc="61DEDF46">
      <w:start w:val="1"/>
      <w:numFmt w:val="decimal"/>
      <w:lvlText w:val="%1&gt;"/>
      <w:lvlJc w:val="left"/>
      <w:pPr>
        <w:ind w:left="644" w:hanging="360"/>
      </w:pPr>
      <w:rPr>
        <w:rFonts w:eastAsia="맑은 고딕"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5"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8"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337993"/>
    <w:multiLevelType w:val="hybridMultilevel"/>
    <w:tmpl w:val="87EABE88"/>
    <w:lvl w:ilvl="0" w:tplc="F560223A">
      <w:start w:val="1"/>
      <w:numFmt w:val="decimal"/>
      <w:lvlText w:val="%1&gt;"/>
      <w:lvlJc w:val="left"/>
      <w:pPr>
        <w:ind w:left="648" w:hanging="360"/>
      </w:pPr>
      <w:rPr>
        <w:rFonts w:hint="default"/>
      </w:rPr>
    </w:lvl>
    <w:lvl w:ilvl="1" w:tplc="40090019">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36EB0EFD"/>
    <w:multiLevelType w:val="hybridMultilevel"/>
    <w:tmpl w:val="F75C1A3C"/>
    <w:lvl w:ilvl="0" w:tplc="236E7DC8">
      <w:start w:val="7"/>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76E30DE"/>
    <w:multiLevelType w:val="hybridMultilevel"/>
    <w:tmpl w:val="5A668E28"/>
    <w:lvl w:ilvl="0" w:tplc="3A10DC8C">
      <w:start w:val="1"/>
      <w:numFmt w:val="decimal"/>
      <w:lvlText w:val="%1&gt;"/>
      <w:lvlJc w:val="left"/>
      <w:pPr>
        <w:ind w:left="644" w:hanging="360"/>
      </w:pPr>
      <w:rPr>
        <w:rFonts w:ascii="Times New Roman" w:eastAsia="맑은 고딕"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8612B4F"/>
    <w:multiLevelType w:val="hybridMultilevel"/>
    <w:tmpl w:val="D842143E"/>
    <w:lvl w:ilvl="0" w:tplc="EC30A346">
      <w:start w:val="1"/>
      <w:numFmt w:val="decimal"/>
      <w:lvlText w:val="%1&gt;"/>
      <w:lvlJc w:val="left"/>
      <w:pPr>
        <w:ind w:left="492" w:hanging="360"/>
      </w:pPr>
      <w:rPr>
        <w:rFonts w:ascii="Times New Roman" w:eastAsia="맑은 고딕"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24"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6" w15:restartNumberingAfterBreak="0">
    <w:nsid w:val="39CA4143"/>
    <w:multiLevelType w:val="hybridMultilevel"/>
    <w:tmpl w:val="575264DC"/>
    <w:lvl w:ilvl="0" w:tplc="AD18F1D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3C357ED8"/>
    <w:multiLevelType w:val="hybridMultilevel"/>
    <w:tmpl w:val="9D44B44A"/>
    <w:lvl w:ilvl="0" w:tplc="D6A62F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1D5DD6"/>
    <w:multiLevelType w:val="hybridMultilevel"/>
    <w:tmpl w:val="1B7A9A00"/>
    <w:lvl w:ilvl="0" w:tplc="2864CC8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6957C76"/>
    <w:multiLevelType w:val="hybridMultilevel"/>
    <w:tmpl w:val="7312F320"/>
    <w:lvl w:ilvl="0" w:tplc="A6EC47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2" w15:restartNumberingAfterBreak="0">
    <w:nsid w:val="4AA42834"/>
    <w:multiLevelType w:val="hybridMultilevel"/>
    <w:tmpl w:val="0E7AD162"/>
    <w:lvl w:ilvl="0" w:tplc="5A3403E6">
      <w:start w:val="5"/>
      <w:numFmt w:val="bullet"/>
      <w:lvlText w:val="-"/>
      <w:lvlJc w:val="left"/>
      <w:pPr>
        <w:ind w:left="520" w:hanging="360"/>
      </w:pPr>
      <w:rPr>
        <w:rFonts w:ascii="Arial" w:eastAsia="맑은 고딕" w:hAnsi="Arial" w:cs="Arial" w:hint="default"/>
      </w:rPr>
    </w:lvl>
    <w:lvl w:ilvl="1" w:tplc="40090003" w:tentative="1">
      <w:start w:val="1"/>
      <w:numFmt w:val="bullet"/>
      <w:lvlText w:val="o"/>
      <w:lvlJc w:val="left"/>
      <w:pPr>
        <w:ind w:left="1240" w:hanging="360"/>
      </w:pPr>
      <w:rPr>
        <w:rFonts w:ascii="Courier New" w:hAnsi="Courier New" w:cs="Courier New" w:hint="default"/>
      </w:rPr>
    </w:lvl>
    <w:lvl w:ilvl="2" w:tplc="40090005" w:tentative="1">
      <w:start w:val="1"/>
      <w:numFmt w:val="bullet"/>
      <w:lvlText w:val=""/>
      <w:lvlJc w:val="left"/>
      <w:pPr>
        <w:ind w:left="1960" w:hanging="360"/>
      </w:pPr>
      <w:rPr>
        <w:rFonts w:ascii="Wingdings" w:hAnsi="Wingdings" w:hint="default"/>
      </w:rPr>
    </w:lvl>
    <w:lvl w:ilvl="3" w:tplc="40090001" w:tentative="1">
      <w:start w:val="1"/>
      <w:numFmt w:val="bullet"/>
      <w:lvlText w:val=""/>
      <w:lvlJc w:val="left"/>
      <w:pPr>
        <w:ind w:left="2680" w:hanging="360"/>
      </w:pPr>
      <w:rPr>
        <w:rFonts w:ascii="Symbol" w:hAnsi="Symbol" w:hint="default"/>
      </w:rPr>
    </w:lvl>
    <w:lvl w:ilvl="4" w:tplc="40090003" w:tentative="1">
      <w:start w:val="1"/>
      <w:numFmt w:val="bullet"/>
      <w:lvlText w:val="o"/>
      <w:lvlJc w:val="left"/>
      <w:pPr>
        <w:ind w:left="3400" w:hanging="360"/>
      </w:pPr>
      <w:rPr>
        <w:rFonts w:ascii="Courier New" w:hAnsi="Courier New" w:cs="Courier New" w:hint="default"/>
      </w:rPr>
    </w:lvl>
    <w:lvl w:ilvl="5" w:tplc="40090005" w:tentative="1">
      <w:start w:val="1"/>
      <w:numFmt w:val="bullet"/>
      <w:lvlText w:val=""/>
      <w:lvlJc w:val="left"/>
      <w:pPr>
        <w:ind w:left="4120" w:hanging="360"/>
      </w:pPr>
      <w:rPr>
        <w:rFonts w:ascii="Wingdings" w:hAnsi="Wingdings" w:hint="default"/>
      </w:rPr>
    </w:lvl>
    <w:lvl w:ilvl="6" w:tplc="40090001" w:tentative="1">
      <w:start w:val="1"/>
      <w:numFmt w:val="bullet"/>
      <w:lvlText w:val=""/>
      <w:lvlJc w:val="left"/>
      <w:pPr>
        <w:ind w:left="4840" w:hanging="360"/>
      </w:pPr>
      <w:rPr>
        <w:rFonts w:ascii="Symbol" w:hAnsi="Symbol" w:hint="default"/>
      </w:rPr>
    </w:lvl>
    <w:lvl w:ilvl="7" w:tplc="40090003" w:tentative="1">
      <w:start w:val="1"/>
      <w:numFmt w:val="bullet"/>
      <w:lvlText w:val="o"/>
      <w:lvlJc w:val="left"/>
      <w:pPr>
        <w:ind w:left="5560" w:hanging="360"/>
      </w:pPr>
      <w:rPr>
        <w:rFonts w:ascii="Courier New" w:hAnsi="Courier New" w:cs="Courier New" w:hint="default"/>
      </w:rPr>
    </w:lvl>
    <w:lvl w:ilvl="8" w:tplc="40090005" w:tentative="1">
      <w:start w:val="1"/>
      <w:numFmt w:val="bullet"/>
      <w:lvlText w:val=""/>
      <w:lvlJc w:val="left"/>
      <w:pPr>
        <w:ind w:left="6280" w:hanging="360"/>
      </w:pPr>
      <w:rPr>
        <w:rFonts w:ascii="Wingdings" w:hAnsi="Wingdings" w:hint="default"/>
      </w:rPr>
    </w:lvl>
  </w:abstractNum>
  <w:abstractNum w:abstractNumId="33" w15:restartNumberingAfterBreak="0">
    <w:nsid w:val="4BA65522"/>
    <w:multiLevelType w:val="hybridMultilevel"/>
    <w:tmpl w:val="4D264348"/>
    <w:lvl w:ilvl="0" w:tplc="E2C068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5"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605C69EA"/>
    <w:multiLevelType w:val="hybridMultilevel"/>
    <w:tmpl w:val="EB26BD20"/>
    <w:lvl w:ilvl="0" w:tplc="A08EE01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4"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5" w15:restartNumberingAfterBreak="0">
    <w:nsid w:val="78412437"/>
    <w:multiLevelType w:val="hybridMultilevel"/>
    <w:tmpl w:val="E21830B4"/>
    <w:lvl w:ilvl="0" w:tplc="9F3A059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6"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7"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8"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49"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42"/>
  </w:num>
  <w:num w:numId="3">
    <w:abstractNumId w:val="49"/>
  </w:num>
  <w:num w:numId="4">
    <w:abstractNumId w:val="12"/>
  </w:num>
  <w:num w:numId="5">
    <w:abstractNumId w:val="41"/>
  </w:num>
  <w:num w:numId="6">
    <w:abstractNumId w:val="1"/>
  </w:num>
  <w:num w:numId="7">
    <w:abstractNumId w:val="39"/>
  </w:num>
  <w:num w:numId="8">
    <w:abstractNumId w:val="37"/>
  </w:num>
  <w:num w:numId="9">
    <w:abstractNumId w:val="35"/>
  </w:num>
  <w:num w:numId="10">
    <w:abstractNumId w:val="11"/>
  </w:num>
  <w:num w:numId="11">
    <w:abstractNumId w:val="43"/>
  </w:num>
  <w:num w:numId="12">
    <w:abstractNumId w:val="9"/>
  </w:num>
  <w:num w:numId="13">
    <w:abstractNumId w:val="13"/>
  </w:num>
  <w:num w:numId="14">
    <w:abstractNumId w:val="18"/>
  </w:num>
  <w:num w:numId="15">
    <w:abstractNumId w:val="46"/>
  </w:num>
  <w:num w:numId="16">
    <w:abstractNumId w:val="6"/>
  </w:num>
  <w:num w:numId="17">
    <w:abstractNumId w:val="19"/>
  </w:num>
  <w:num w:numId="18">
    <w:abstractNumId w:val="36"/>
  </w:num>
  <w:num w:numId="19">
    <w:abstractNumId w:val="17"/>
  </w:num>
  <w:num w:numId="20">
    <w:abstractNumId w:val="14"/>
  </w:num>
  <w:num w:numId="21">
    <w:abstractNumId w:val="7"/>
  </w:num>
  <w:num w:numId="22">
    <w:abstractNumId w:val="25"/>
  </w:num>
  <w:num w:numId="23">
    <w:abstractNumId w:val="23"/>
  </w:num>
  <w:num w:numId="24">
    <w:abstractNumId w:val="2"/>
  </w:num>
  <w:num w:numId="25">
    <w:abstractNumId w:val="16"/>
  </w:num>
  <w:num w:numId="26">
    <w:abstractNumId w:val="22"/>
  </w:num>
  <w:num w:numId="27">
    <w:abstractNumId w:val="44"/>
  </w:num>
  <w:num w:numId="28">
    <w:abstractNumId w:val="8"/>
  </w:num>
  <w:num w:numId="29">
    <w:abstractNumId w:val="29"/>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5"/>
  </w:num>
  <w:num w:numId="33">
    <w:abstractNumId w:val="24"/>
  </w:num>
  <w:num w:numId="34">
    <w:abstractNumId w:val="47"/>
  </w:num>
  <w:num w:numId="35">
    <w:abstractNumId w:val="15"/>
  </w:num>
  <w:num w:numId="36">
    <w:abstractNumId w:val="28"/>
  </w:num>
  <w:num w:numId="37">
    <w:abstractNumId w:val="34"/>
  </w:num>
  <w:num w:numId="38">
    <w:abstractNumId w:val="45"/>
  </w:num>
  <w:num w:numId="39">
    <w:abstractNumId w:val="10"/>
  </w:num>
  <w:num w:numId="40">
    <w:abstractNumId w:val="40"/>
  </w:num>
  <w:num w:numId="41">
    <w:abstractNumId w:val="30"/>
  </w:num>
  <w:num w:numId="42">
    <w:abstractNumId w:val="0"/>
  </w:num>
  <w:num w:numId="43">
    <w:abstractNumId w:val="26"/>
  </w:num>
  <w:num w:numId="44">
    <w:abstractNumId w:val="33"/>
  </w:num>
  <w:num w:numId="45">
    <w:abstractNumId w:val="20"/>
  </w:num>
  <w:num w:numId="46">
    <w:abstractNumId w:val="3"/>
  </w:num>
  <w:num w:numId="47">
    <w:abstractNumId w:val="32"/>
  </w:num>
  <w:num w:numId="48">
    <w:abstractNumId w:val="21"/>
  </w:num>
  <w:num w:numId="49">
    <w:abstractNumId w:val="27"/>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3"/>
    <w:rsid w:val="00014FCA"/>
    <w:rsid w:val="00022E4A"/>
    <w:rsid w:val="0003391D"/>
    <w:rsid w:val="000453D1"/>
    <w:rsid w:val="0004697F"/>
    <w:rsid w:val="00054B81"/>
    <w:rsid w:val="00063200"/>
    <w:rsid w:val="000673B4"/>
    <w:rsid w:val="00071ACE"/>
    <w:rsid w:val="00082837"/>
    <w:rsid w:val="00082F86"/>
    <w:rsid w:val="00084BE2"/>
    <w:rsid w:val="00086D95"/>
    <w:rsid w:val="00086F0E"/>
    <w:rsid w:val="00091DFD"/>
    <w:rsid w:val="00095CD9"/>
    <w:rsid w:val="000A2366"/>
    <w:rsid w:val="000A6394"/>
    <w:rsid w:val="000A7705"/>
    <w:rsid w:val="000C038A"/>
    <w:rsid w:val="000C6598"/>
    <w:rsid w:val="000D48F9"/>
    <w:rsid w:val="000D6141"/>
    <w:rsid w:val="000D7174"/>
    <w:rsid w:val="000E1516"/>
    <w:rsid w:val="00104415"/>
    <w:rsid w:val="00107586"/>
    <w:rsid w:val="00121150"/>
    <w:rsid w:val="00137E90"/>
    <w:rsid w:val="001431A4"/>
    <w:rsid w:val="00145D43"/>
    <w:rsid w:val="001521F5"/>
    <w:rsid w:val="00156940"/>
    <w:rsid w:val="00160AA6"/>
    <w:rsid w:val="00163CEF"/>
    <w:rsid w:val="00175292"/>
    <w:rsid w:val="001758B3"/>
    <w:rsid w:val="001832F9"/>
    <w:rsid w:val="001861DE"/>
    <w:rsid w:val="00187745"/>
    <w:rsid w:val="0019079B"/>
    <w:rsid w:val="00192C46"/>
    <w:rsid w:val="001A7B60"/>
    <w:rsid w:val="001B53CD"/>
    <w:rsid w:val="001B7A65"/>
    <w:rsid w:val="001C663E"/>
    <w:rsid w:val="001D2895"/>
    <w:rsid w:val="001D38CE"/>
    <w:rsid w:val="001E41F3"/>
    <w:rsid w:val="001E60DE"/>
    <w:rsid w:val="001E6CD2"/>
    <w:rsid w:val="001F30C2"/>
    <w:rsid w:val="00204843"/>
    <w:rsid w:val="00205DEC"/>
    <w:rsid w:val="002071C3"/>
    <w:rsid w:val="00225BFA"/>
    <w:rsid w:val="0023693C"/>
    <w:rsid w:val="00236D70"/>
    <w:rsid w:val="002407BA"/>
    <w:rsid w:val="00244CE6"/>
    <w:rsid w:val="00244EB8"/>
    <w:rsid w:val="00250B98"/>
    <w:rsid w:val="00250DF7"/>
    <w:rsid w:val="00252AF3"/>
    <w:rsid w:val="002540B9"/>
    <w:rsid w:val="00254C37"/>
    <w:rsid w:val="0026004D"/>
    <w:rsid w:val="00265011"/>
    <w:rsid w:val="0026550A"/>
    <w:rsid w:val="00275D12"/>
    <w:rsid w:val="002860C4"/>
    <w:rsid w:val="002A01CC"/>
    <w:rsid w:val="002B5741"/>
    <w:rsid w:val="002C68F2"/>
    <w:rsid w:val="002D50E7"/>
    <w:rsid w:val="002D7599"/>
    <w:rsid w:val="0030364F"/>
    <w:rsid w:val="0030448E"/>
    <w:rsid w:val="00305409"/>
    <w:rsid w:val="003114AB"/>
    <w:rsid w:val="00312C7B"/>
    <w:rsid w:val="00335199"/>
    <w:rsid w:val="00341AC6"/>
    <w:rsid w:val="003434F9"/>
    <w:rsid w:val="003521DD"/>
    <w:rsid w:val="00361314"/>
    <w:rsid w:val="003905E4"/>
    <w:rsid w:val="0039129C"/>
    <w:rsid w:val="0039132A"/>
    <w:rsid w:val="003A2D0A"/>
    <w:rsid w:val="003B66DF"/>
    <w:rsid w:val="003C19DD"/>
    <w:rsid w:val="003C51F4"/>
    <w:rsid w:val="003D5911"/>
    <w:rsid w:val="003E1A36"/>
    <w:rsid w:val="003F772E"/>
    <w:rsid w:val="00400767"/>
    <w:rsid w:val="00410447"/>
    <w:rsid w:val="004117F2"/>
    <w:rsid w:val="00420A98"/>
    <w:rsid w:val="00420DDF"/>
    <w:rsid w:val="00422B2D"/>
    <w:rsid w:val="004242F1"/>
    <w:rsid w:val="004252F5"/>
    <w:rsid w:val="004342AE"/>
    <w:rsid w:val="004507E9"/>
    <w:rsid w:val="00453391"/>
    <w:rsid w:val="004535B9"/>
    <w:rsid w:val="00455E24"/>
    <w:rsid w:val="00483CE8"/>
    <w:rsid w:val="00496C4D"/>
    <w:rsid w:val="004B0832"/>
    <w:rsid w:val="004B75B7"/>
    <w:rsid w:val="004D05EE"/>
    <w:rsid w:val="004D4945"/>
    <w:rsid w:val="004E357B"/>
    <w:rsid w:val="004E6334"/>
    <w:rsid w:val="004E65F1"/>
    <w:rsid w:val="004F6D54"/>
    <w:rsid w:val="004F7E3E"/>
    <w:rsid w:val="00502C73"/>
    <w:rsid w:val="00510213"/>
    <w:rsid w:val="00511294"/>
    <w:rsid w:val="0051580D"/>
    <w:rsid w:val="00515ABC"/>
    <w:rsid w:val="0051774F"/>
    <w:rsid w:val="00520BC6"/>
    <w:rsid w:val="0052401A"/>
    <w:rsid w:val="0052610B"/>
    <w:rsid w:val="00536315"/>
    <w:rsid w:val="005436B0"/>
    <w:rsid w:val="0054435E"/>
    <w:rsid w:val="00544858"/>
    <w:rsid w:val="005449AD"/>
    <w:rsid w:val="00544D8F"/>
    <w:rsid w:val="0055243B"/>
    <w:rsid w:val="0055408A"/>
    <w:rsid w:val="00555C02"/>
    <w:rsid w:val="005644A8"/>
    <w:rsid w:val="00566985"/>
    <w:rsid w:val="00567E46"/>
    <w:rsid w:val="00571B00"/>
    <w:rsid w:val="00572940"/>
    <w:rsid w:val="00572DEA"/>
    <w:rsid w:val="00592BEE"/>
    <w:rsid w:val="00592D74"/>
    <w:rsid w:val="005B15D1"/>
    <w:rsid w:val="005B41D6"/>
    <w:rsid w:val="005B7002"/>
    <w:rsid w:val="005C4780"/>
    <w:rsid w:val="005D2F71"/>
    <w:rsid w:val="005D7CCC"/>
    <w:rsid w:val="005E22B2"/>
    <w:rsid w:val="005E2C44"/>
    <w:rsid w:val="005F155A"/>
    <w:rsid w:val="006035A6"/>
    <w:rsid w:val="00611EFC"/>
    <w:rsid w:val="0061633F"/>
    <w:rsid w:val="00621188"/>
    <w:rsid w:val="006257ED"/>
    <w:rsid w:val="00625BB6"/>
    <w:rsid w:val="00650935"/>
    <w:rsid w:val="0066380B"/>
    <w:rsid w:val="00663F30"/>
    <w:rsid w:val="00684532"/>
    <w:rsid w:val="00684899"/>
    <w:rsid w:val="00685062"/>
    <w:rsid w:val="00692752"/>
    <w:rsid w:val="00695808"/>
    <w:rsid w:val="006962BF"/>
    <w:rsid w:val="006A7441"/>
    <w:rsid w:val="006B46FB"/>
    <w:rsid w:val="006B5A35"/>
    <w:rsid w:val="006B662D"/>
    <w:rsid w:val="006B7D3B"/>
    <w:rsid w:val="006C3260"/>
    <w:rsid w:val="006C512D"/>
    <w:rsid w:val="006D27D5"/>
    <w:rsid w:val="006E21FB"/>
    <w:rsid w:val="006F490C"/>
    <w:rsid w:val="006F493A"/>
    <w:rsid w:val="0070554C"/>
    <w:rsid w:val="00705ACA"/>
    <w:rsid w:val="0071717F"/>
    <w:rsid w:val="007217C4"/>
    <w:rsid w:val="00722341"/>
    <w:rsid w:val="00722D88"/>
    <w:rsid w:val="00724B5C"/>
    <w:rsid w:val="00735974"/>
    <w:rsid w:val="00736EE8"/>
    <w:rsid w:val="00750E84"/>
    <w:rsid w:val="00755CE5"/>
    <w:rsid w:val="00770535"/>
    <w:rsid w:val="00770AF4"/>
    <w:rsid w:val="00782438"/>
    <w:rsid w:val="00792342"/>
    <w:rsid w:val="007950ED"/>
    <w:rsid w:val="00797020"/>
    <w:rsid w:val="0079792A"/>
    <w:rsid w:val="007A604D"/>
    <w:rsid w:val="007B36E6"/>
    <w:rsid w:val="007B512A"/>
    <w:rsid w:val="007C2097"/>
    <w:rsid w:val="007C4BA8"/>
    <w:rsid w:val="007C5F84"/>
    <w:rsid w:val="007C6F5F"/>
    <w:rsid w:val="007C73DB"/>
    <w:rsid w:val="007D6A07"/>
    <w:rsid w:val="007E19CC"/>
    <w:rsid w:val="00804725"/>
    <w:rsid w:val="00812B9D"/>
    <w:rsid w:val="00825B83"/>
    <w:rsid w:val="008279FA"/>
    <w:rsid w:val="008539E2"/>
    <w:rsid w:val="008555AC"/>
    <w:rsid w:val="00856A87"/>
    <w:rsid w:val="008626E7"/>
    <w:rsid w:val="008638DC"/>
    <w:rsid w:val="00864B3F"/>
    <w:rsid w:val="00870EE7"/>
    <w:rsid w:val="008761C5"/>
    <w:rsid w:val="00880363"/>
    <w:rsid w:val="00890F6C"/>
    <w:rsid w:val="008A56BD"/>
    <w:rsid w:val="008B1373"/>
    <w:rsid w:val="008B6192"/>
    <w:rsid w:val="008C0489"/>
    <w:rsid w:val="008D06CA"/>
    <w:rsid w:val="008D6FE9"/>
    <w:rsid w:val="008E07C3"/>
    <w:rsid w:val="008F6648"/>
    <w:rsid w:val="008F686C"/>
    <w:rsid w:val="009130A8"/>
    <w:rsid w:val="00914839"/>
    <w:rsid w:val="009209A0"/>
    <w:rsid w:val="00923928"/>
    <w:rsid w:val="0093168E"/>
    <w:rsid w:val="009337FA"/>
    <w:rsid w:val="00946ED5"/>
    <w:rsid w:val="009473D9"/>
    <w:rsid w:val="00953A68"/>
    <w:rsid w:val="0097103B"/>
    <w:rsid w:val="009777D9"/>
    <w:rsid w:val="00983DC0"/>
    <w:rsid w:val="00991B88"/>
    <w:rsid w:val="009A41C4"/>
    <w:rsid w:val="009A4F4B"/>
    <w:rsid w:val="009A579D"/>
    <w:rsid w:val="009B2AD1"/>
    <w:rsid w:val="009B39B2"/>
    <w:rsid w:val="009D4ECE"/>
    <w:rsid w:val="009E2C0B"/>
    <w:rsid w:val="009E3297"/>
    <w:rsid w:val="009F15B2"/>
    <w:rsid w:val="009F734F"/>
    <w:rsid w:val="00A10BEA"/>
    <w:rsid w:val="00A15018"/>
    <w:rsid w:val="00A170FE"/>
    <w:rsid w:val="00A246B6"/>
    <w:rsid w:val="00A47B7B"/>
    <w:rsid w:val="00A47E70"/>
    <w:rsid w:val="00A53290"/>
    <w:rsid w:val="00A648E1"/>
    <w:rsid w:val="00A65FBB"/>
    <w:rsid w:val="00A71428"/>
    <w:rsid w:val="00A7671C"/>
    <w:rsid w:val="00A77714"/>
    <w:rsid w:val="00AB2A22"/>
    <w:rsid w:val="00AB77F1"/>
    <w:rsid w:val="00AC1006"/>
    <w:rsid w:val="00AD1CD8"/>
    <w:rsid w:val="00AD4E29"/>
    <w:rsid w:val="00B25223"/>
    <w:rsid w:val="00B258BB"/>
    <w:rsid w:val="00B26DAA"/>
    <w:rsid w:val="00B3645D"/>
    <w:rsid w:val="00B36585"/>
    <w:rsid w:val="00B52D0A"/>
    <w:rsid w:val="00B53812"/>
    <w:rsid w:val="00B54213"/>
    <w:rsid w:val="00B5589D"/>
    <w:rsid w:val="00B67B97"/>
    <w:rsid w:val="00B75921"/>
    <w:rsid w:val="00B75ADB"/>
    <w:rsid w:val="00B76508"/>
    <w:rsid w:val="00B968C8"/>
    <w:rsid w:val="00BA3EC5"/>
    <w:rsid w:val="00BB214B"/>
    <w:rsid w:val="00BB43BC"/>
    <w:rsid w:val="00BB5DFC"/>
    <w:rsid w:val="00BC1F02"/>
    <w:rsid w:val="00BD279D"/>
    <w:rsid w:val="00BD2D8B"/>
    <w:rsid w:val="00BD360C"/>
    <w:rsid w:val="00BD6BB8"/>
    <w:rsid w:val="00BE77BF"/>
    <w:rsid w:val="00C35B3A"/>
    <w:rsid w:val="00C35DD2"/>
    <w:rsid w:val="00C46BF3"/>
    <w:rsid w:val="00C62566"/>
    <w:rsid w:val="00C62B58"/>
    <w:rsid w:val="00C63B15"/>
    <w:rsid w:val="00C64348"/>
    <w:rsid w:val="00C70090"/>
    <w:rsid w:val="00C85958"/>
    <w:rsid w:val="00C95985"/>
    <w:rsid w:val="00C97BE5"/>
    <w:rsid w:val="00CA1C0B"/>
    <w:rsid w:val="00CB01F3"/>
    <w:rsid w:val="00CC06C4"/>
    <w:rsid w:val="00CC5026"/>
    <w:rsid w:val="00CC53AF"/>
    <w:rsid w:val="00CD1ACB"/>
    <w:rsid w:val="00CD1ECB"/>
    <w:rsid w:val="00CD4785"/>
    <w:rsid w:val="00CF5DC4"/>
    <w:rsid w:val="00D03F9A"/>
    <w:rsid w:val="00D158D9"/>
    <w:rsid w:val="00D20D15"/>
    <w:rsid w:val="00D23886"/>
    <w:rsid w:val="00D23C85"/>
    <w:rsid w:val="00D300A3"/>
    <w:rsid w:val="00D34402"/>
    <w:rsid w:val="00D53E3A"/>
    <w:rsid w:val="00D95C01"/>
    <w:rsid w:val="00DA4687"/>
    <w:rsid w:val="00DC16DD"/>
    <w:rsid w:val="00DC2236"/>
    <w:rsid w:val="00DD6221"/>
    <w:rsid w:val="00DE0F54"/>
    <w:rsid w:val="00DE2E84"/>
    <w:rsid w:val="00DE34CF"/>
    <w:rsid w:val="00DF3C2E"/>
    <w:rsid w:val="00E225D0"/>
    <w:rsid w:val="00E252F5"/>
    <w:rsid w:val="00E277B6"/>
    <w:rsid w:val="00E4752C"/>
    <w:rsid w:val="00E62266"/>
    <w:rsid w:val="00E6257F"/>
    <w:rsid w:val="00E83E15"/>
    <w:rsid w:val="00E8650F"/>
    <w:rsid w:val="00E868C4"/>
    <w:rsid w:val="00E9799D"/>
    <w:rsid w:val="00EA33BC"/>
    <w:rsid w:val="00ED1368"/>
    <w:rsid w:val="00EE053D"/>
    <w:rsid w:val="00EE0607"/>
    <w:rsid w:val="00EE7D7C"/>
    <w:rsid w:val="00EF2E65"/>
    <w:rsid w:val="00F03D29"/>
    <w:rsid w:val="00F15414"/>
    <w:rsid w:val="00F17AF8"/>
    <w:rsid w:val="00F17DD8"/>
    <w:rsid w:val="00F224A4"/>
    <w:rsid w:val="00F24491"/>
    <w:rsid w:val="00F244AB"/>
    <w:rsid w:val="00F25D98"/>
    <w:rsid w:val="00F2632B"/>
    <w:rsid w:val="00F300FB"/>
    <w:rsid w:val="00F452A0"/>
    <w:rsid w:val="00F5035E"/>
    <w:rsid w:val="00F71689"/>
    <w:rsid w:val="00F84FB1"/>
    <w:rsid w:val="00FB045F"/>
    <w:rsid w:val="00FB6386"/>
    <w:rsid w:val="00FD0EFE"/>
    <w:rsid w:val="00FD5671"/>
    <w:rsid w:val="00FE187E"/>
    <w:rsid w:val="00FE28AA"/>
    <w:rsid w:val="00FF505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8CE18"/>
  <w15:chartTrackingRefBased/>
  <w15:docId w15:val="{B23D6D05-B2E7-4917-BC62-D7CFB2E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맑은 고딕" w:hAnsi="맑은 고딕"/>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 w:type="paragraph" w:customStyle="1" w:styleId="B6">
    <w:name w:val="B6"/>
    <w:basedOn w:val="B5"/>
    <w:link w:val="B6Char"/>
    <w:qFormat/>
    <w:rsid w:val="00ED136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D1368"/>
    <w:rPr>
      <w:rFonts w:ascii="Times New Roman" w:eastAsia="MS Mincho" w:hAnsi="Times New Roman"/>
      <w:lang w:val="en-GB" w:eastAsia="ja-JP"/>
    </w:rPr>
  </w:style>
  <w:style w:type="table" w:styleId="TableGrid">
    <w:name w:val="Table Grid"/>
    <w:basedOn w:val="TableNormal"/>
    <w:uiPriority w:val="39"/>
    <w:qFormat/>
    <w:rsid w:val="007C73DB"/>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8310">
      <w:bodyDiv w:val="1"/>
      <w:marLeft w:val="0"/>
      <w:marRight w:val="0"/>
      <w:marTop w:val="0"/>
      <w:marBottom w:val="0"/>
      <w:divBdr>
        <w:top w:val="none" w:sz="0" w:space="0" w:color="auto"/>
        <w:left w:val="none" w:sz="0" w:space="0" w:color="auto"/>
        <w:bottom w:val="none" w:sz="0" w:space="0" w:color="auto"/>
        <w:right w:val="none" w:sz="0" w:space="0" w:color="auto"/>
      </w:divBdr>
      <w:divsChild>
        <w:div w:id="564800552">
          <w:marLeft w:val="0"/>
          <w:marRight w:val="0"/>
          <w:marTop w:val="0"/>
          <w:marBottom w:val="0"/>
          <w:divBdr>
            <w:top w:val="none" w:sz="0" w:space="0" w:color="auto"/>
            <w:left w:val="none" w:sz="0" w:space="0" w:color="auto"/>
            <w:bottom w:val="none" w:sz="0" w:space="0" w:color="auto"/>
            <w:right w:val="none" w:sz="0" w:space="0" w:color="auto"/>
          </w:divBdr>
          <w:divsChild>
            <w:div w:id="87041041">
              <w:marLeft w:val="0"/>
              <w:marRight w:val="0"/>
              <w:marTop w:val="0"/>
              <w:marBottom w:val="0"/>
              <w:divBdr>
                <w:top w:val="none" w:sz="0" w:space="0" w:color="auto"/>
                <w:left w:val="none" w:sz="0" w:space="0" w:color="auto"/>
                <w:bottom w:val="none" w:sz="0" w:space="0" w:color="auto"/>
                <w:right w:val="none" w:sz="0" w:space="0" w:color="auto"/>
              </w:divBdr>
              <w:divsChild>
                <w:div w:id="1771468768">
                  <w:marLeft w:val="0"/>
                  <w:marRight w:val="0"/>
                  <w:marTop w:val="0"/>
                  <w:marBottom w:val="0"/>
                  <w:divBdr>
                    <w:top w:val="none" w:sz="0" w:space="0" w:color="auto"/>
                    <w:left w:val="none" w:sz="0" w:space="0" w:color="auto"/>
                    <w:bottom w:val="none" w:sz="0" w:space="0" w:color="auto"/>
                    <w:right w:val="none" w:sz="0" w:space="0" w:color="auto"/>
                  </w:divBdr>
                  <w:divsChild>
                    <w:div w:id="15886286">
                      <w:marLeft w:val="0"/>
                      <w:marRight w:val="0"/>
                      <w:marTop w:val="0"/>
                      <w:marBottom w:val="0"/>
                      <w:divBdr>
                        <w:top w:val="none" w:sz="0" w:space="0" w:color="auto"/>
                        <w:left w:val="none" w:sz="0" w:space="0" w:color="auto"/>
                        <w:bottom w:val="none" w:sz="0" w:space="0" w:color="auto"/>
                        <w:right w:val="none" w:sz="0" w:space="0" w:color="auto"/>
                      </w:divBdr>
                      <w:divsChild>
                        <w:div w:id="1644575922">
                          <w:marLeft w:val="0"/>
                          <w:marRight w:val="0"/>
                          <w:marTop w:val="0"/>
                          <w:marBottom w:val="0"/>
                          <w:divBdr>
                            <w:top w:val="none" w:sz="0" w:space="0" w:color="auto"/>
                            <w:left w:val="none" w:sz="0" w:space="0" w:color="auto"/>
                            <w:bottom w:val="none" w:sz="0" w:space="0" w:color="auto"/>
                            <w:right w:val="none" w:sz="0" w:space="0" w:color="auto"/>
                          </w:divBdr>
                          <w:divsChild>
                            <w:div w:id="1811941292">
                              <w:marLeft w:val="0"/>
                              <w:marRight w:val="0"/>
                              <w:marTop w:val="0"/>
                              <w:marBottom w:val="0"/>
                              <w:divBdr>
                                <w:top w:val="none" w:sz="0" w:space="0" w:color="auto"/>
                                <w:left w:val="none" w:sz="0" w:space="0" w:color="auto"/>
                                <w:bottom w:val="none" w:sz="0" w:space="0" w:color="auto"/>
                                <w:right w:val="none" w:sz="0" w:space="0" w:color="auto"/>
                              </w:divBdr>
                              <w:divsChild>
                                <w:div w:id="1625842050">
                                  <w:marLeft w:val="0"/>
                                  <w:marRight w:val="0"/>
                                  <w:marTop w:val="0"/>
                                  <w:marBottom w:val="0"/>
                                  <w:divBdr>
                                    <w:top w:val="none" w:sz="0" w:space="0" w:color="auto"/>
                                    <w:left w:val="none" w:sz="0" w:space="0" w:color="auto"/>
                                    <w:bottom w:val="none" w:sz="0" w:space="0" w:color="auto"/>
                                    <w:right w:val="none" w:sz="0" w:space="0" w:color="auto"/>
                                  </w:divBdr>
                                  <w:divsChild>
                                    <w:div w:id="1049573939">
                                      <w:marLeft w:val="0"/>
                                      <w:marRight w:val="0"/>
                                      <w:marTop w:val="0"/>
                                      <w:marBottom w:val="0"/>
                                      <w:divBdr>
                                        <w:top w:val="none" w:sz="0" w:space="0" w:color="auto"/>
                                        <w:left w:val="none" w:sz="0" w:space="0" w:color="auto"/>
                                        <w:bottom w:val="none" w:sz="0" w:space="0" w:color="auto"/>
                                        <w:right w:val="none" w:sz="0" w:space="0" w:color="auto"/>
                                      </w:divBdr>
                                      <w:divsChild>
                                        <w:div w:id="595476136">
                                          <w:marLeft w:val="0"/>
                                          <w:marRight w:val="0"/>
                                          <w:marTop w:val="0"/>
                                          <w:marBottom w:val="0"/>
                                          <w:divBdr>
                                            <w:top w:val="none" w:sz="0" w:space="0" w:color="auto"/>
                                            <w:left w:val="none" w:sz="0" w:space="0" w:color="auto"/>
                                            <w:bottom w:val="none" w:sz="0" w:space="0" w:color="auto"/>
                                            <w:right w:val="none" w:sz="0" w:space="0" w:color="auto"/>
                                          </w:divBdr>
                                          <w:divsChild>
                                            <w:div w:id="469445979">
                                              <w:marLeft w:val="330"/>
                                              <w:marRight w:val="225"/>
                                              <w:marTop w:val="300"/>
                                              <w:marBottom w:val="450"/>
                                              <w:divBdr>
                                                <w:top w:val="none" w:sz="0" w:space="0" w:color="auto"/>
                                                <w:left w:val="none" w:sz="0" w:space="0" w:color="auto"/>
                                                <w:bottom w:val="none" w:sz="0" w:space="0" w:color="auto"/>
                                                <w:right w:val="none" w:sz="0" w:space="0" w:color="auto"/>
                                              </w:divBdr>
                                              <w:divsChild>
                                                <w:div w:id="79999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3511709">
      <w:bodyDiv w:val="1"/>
      <w:marLeft w:val="0"/>
      <w:marRight w:val="0"/>
      <w:marTop w:val="0"/>
      <w:marBottom w:val="0"/>
      <w:divBdr>
        <w:top w:val="none" w:sz="0" w:space="0" w:color="auto"/>
        <w:left w:val="none" w:sz="0" w:space="0" w:color="auto"/>
        <w:bottom w:val="none" w:sz="0" w:space="0" w:color="auto"/>
        <w:right w:val="none" w:sz="0" w:space="0" w:color="auto"/>
      </w:divBdr>
      <w:divsChild>
        <w:div w:id="1816682520">
          <w:marLeft w:val="0"/>
          <w:marRight w:val="0"/>
          <w:marTop w:val="0"/>
          <w:marBottom w:val="0"/>
          <w:divBdr>
            <w:top w:val="none" w:sz="0" w:space="0" w:color="auto"/>
            <w:left w:val="none" w:sz="0" w:space="0" w:color="auto"/>
            <w:bottom w:val="none" w:sz="0" w:space="0" w:color="auto"/>
            <w:right w:val="none" w:sz="0" w:space="0" w:color="auto"/>
          </w:divBdr>
          <w:divsChild>
            <w:div w:id="512645593">
              <w:marLeft w:val="0"/>
              <w:marRight w:val="0"/>
              <w:marTop w:val="0"/>
              <w:marBottom w:val="0"/>
              <w:divBdr>
                <w:top w:val="none" w:sz="0" w:space="0" w:color="auto"/>
                <w:left w:val="none" w:sz="0" w:space="0" w:color="auto"/>
                <w:bottom w:val="none" w:sz="0" w:space="0" w:color="auto"/>
                <w:right w:val="none" w:sz="0" w:space="0" w:color="auto"/>
              </w:divBdr>
              <w:divsChild>
                <w:div w:id="815997008">
                  <w:marLeft w:val="0"/>
                  <w:marRight w:val="0"/>
                  <w:marTop w:val="0"/>
                  <w:marBottom w:val="0"/>
                  <w:divBdr>
                    <w:top w:val="none" w:sz="0" w:space="0" w:color="auto"/>
                    <w:left w:val="none" w:sz="0" w:space="0" w:color="auto"/>
                    <w:bottom w:val="none" w:sz="0" w:space="0" w:color="auto"/>
                    <w:right w:val="none" w:sz="0" w:space="0" w:color="auto"/>
                  </w:divBdr>
                  <w:divsChild>
                    <w:div w:id="331416197">
                      <w:marLeft w:val="0"/>
                      <w:marRight w:val="0"/>
                      <w:marTop w:val="0"/>
                      <w:marBottom w:val="0"/>
                      <w:divBdr>
                        <w:top w:val="none" w:sz="0" w:space="0" w:color="auto"/>
                        <w:left w:val="none" w:sz="0" w:space="0" w:color="auto"/>
                        <w:bottom w:val="none" w:sz="0" w:space="0" w:color="auto"/>
                        <w:right w:val="none" w:sz="0" w:space="0" w:color="auto"/>
                      </w:divBdr>
                      <w:divsChild>
                        <w:div w:id="1341735801">
                          <w:marLeft w:val="0"/>
                          <w:marRight w:val="0"/>
                          <w:marTop w:val="0"/>
                          <w:marBottom w:val="0"/>
                          <w:divBdr>
                            <w:top w:val="none" w:sz="0" w:space="0" w:color="auto"/>
                            <w:left w:val="none" w:sz="0" w:space="0" w:color="auto"/>
                            <w:bottom w:val="none" w:sz="0" w:space="0" w:color="auto"/>
                            <w:right w:val="none" w:sz="0" w:space="0" w:color="auto"/>
                          </w:divBdr>
                          <w:divsChild>
                            <w:div w:id="1345664993">
                              <w:marLeft w:val="0"/>
                              <w:marRight w:val="0"/>
                              <w:marTop w:val="0"/>
                              <w:marBottom w:val="0"/>
                              <w:divBdr>
                                <w:top w:val="none" w:sz="0" w:space="0" w:color="auto"/>
                                <w:left w:val="none" w:sz="0" w:space="0" w:color="auto"/>
                                <w:bottom w:val="none" w:sz="0" w:space="0" w:color="auto"/>
                                <w:right w:val="none" w:sz="0" w:space="0" w:color="auto"/>
                              </w:divBdr>
                              <w:divsChild>
                                <w:div w:id="1654799006">
                                  <w:marLeft w:val="0"/>
                                  <w:marRight w:val="0"/>
                                  <w:marTop w:val="0"/>
                                  <w:marBottom w:val="0"/>
                                  <w:divBdr>
                                    <w:top w:val="none" w:sz="0" w:space="0" w:color="auto"/>
                                    <w:left w:val="none" w:sz="0" w:space="0" w:color="auto"/>
                                    <w:bottom w:val="none" w:sz="0" w:space="0" w:color="auto"/>
                                    <w:right w:val="none" w:sz="0" w:space="0" w:color="auto"/>
                                  </w:divBdr>
                                  <w:divsChild>
                                    <w:div w:id="598568547">
                                      <w:marLeft w:val="0"/>
                                      <w:marRight w:val="0"/>
                                      <w:marTop w:val="0"/>
                                      <w:marBottom w:val="0"/>
                                      <w:divBdr>
                                        <w:top w:val="none" w:sz="0" w:space="0" w:color="auto"/>
                                        <w:left w:val="none" w:sz="0" w:space="0" w:color="auto"/>
                                        <w:bottom w:val="none" w:sz="0" w:space="0" w:color="auto"/>
                                        <w:right w:val="none" w:sz="0" w:space="0" w:color="auto"/>
                                      </w:divBdr>
                                      <w:divsChild>
                                        <w:div w:id="1223758053">
                                          <w:marLeft w:val="0"/>
                                          <w:marRight w:val="0"/>
                                          <w:marTop w:val="0"/>
                                          <w:marBottom w:val="0"/>
                                          <w:divBdr>
                                            <w:top w:val="none" w:sz="0" w:space="0" w:color="auto"/>
                                            <w:left w:val="none" w:sz="0" w:space="0" w:color="auto"/>
                                            <w:bottom w:val="none" w:sz="0" w:space="0" w:color="auto"/>
                                            <w:right w:val="none" w:sz="0" w:space="0" w:color="auto"/>
                                          </w:divBdr>
                                          <w:divsChild>
                                            <w:div w:id="243222288">
                                              <w:marLeft w:val="330"/>
                                              <w:marRight w:val="225"/>
                                              <w:marTop w:val="300"/>
                                              <w:marBottom w:val="450"/>
                                              <w:divBdr>
                                                <w:top w:val="none" w:sz="0" w:space="0" w:color="auto"/>
                                                <w:left w:val="none" w:sz="0" w:space="0" w:color="auto"/>
                                                <w:bottom w:val="none" w:sz="0" w:space="0" w:color="auto"/>
                                                <w:right w:val="none" w:sz="0" w:space="0" w:color="auto"/>
                                              </w:divBdr>
                                              <w:divsChild>
                                                <w:div w:id="128202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5236349">
      <w:bodyDiv w:val="1"/>
      <w:marLeft w:val="0"/>
      <w:marRight w:val="0"/>
      <w:marTop w:val="0"/>
      <w:marBottom w:val="0"/>
      <w:divBdr>
        <w:top w:val="none" w:sz="0" w:space="0" w:color="auto"/>
        <w:left w:val="none" w:sz="0" w:space="0" w:color="auto"/>
        <w:bottom w:val="none" w:sz="0" w:space="0" w:color="auto"/>
        <w:right w:val="none" w:sz="0" w:space="0" w:color="auto"/>
      </w:divBdr>
      <w:divsChild>
        <w:div w:id="1044138915">
          <w:marLeft w:val="0"/>
          <w:marRight w:val="0"/>
          <w:marTop w:val="0"/>
          <w:marBottom w:val="0"/>
          <w:divBdr>
            <w:top w:val="none" w:sz="0" w:space="0" w:color="auto"/>
            <w:left w:val="none" w:sz="0" w:space="0" w:color="auto"/>
            <w:bottom w:val="none" w:sz="0" w:space="0" w:color="auto"/>
            <w:right w:val="none" w:sz="0" w:space="0" w:color="auto"/>
          </w:divBdr>
          <w:divsChild>
            <w:div w:id="1399404890">
              <w:marLeft w:val="0"/>
              <w:marRight w:val="0"/>
              <w:marTop w:val="0"/>
              <w:marBottom w:val="0"/>
              <w:divBdr>
                <w:top w:val="none" w:sz="0" w:space="0" w:color="auto"/>
                <w:left w:val="none" w:sz="0" w:space="0" w:color="auto"/>
                <w:bottom w:val="none" w:sz="0" w:space="0" w:color="auto"/>
                <w:right w:val="none" w:sz="0" w:space="0" w:color="auto"/>
              </w:divBdr>
              <w:divsChild>
                <w:div w:id="16204740">
                  <w:marLeft w:val="0"/>
                  <w:marRight w:val="0"/>
                  <w:marTop w:val="0"/>
                  <w:marBottom w:val="0"/>
                  <w:divBdr>
                    <w:top w:val="none" w:sz="0" w:space="0" w:color="auto"/>
                    <w:left w:val="none" w:sz="0" w:space="0" w:color="auto"/>
                    <w:bottom w:val="none" w:sz="0" w:space="0" w:color="auto"/>
                    <w:right w:val="none" w:sz="0" w:space="0" w:color="auto"/>
                  </w:divBdr>
                  <w:divsChild>
                    <w:div w:id="386951409">
                      <w:marLeft w:val="0"/>
                      <w:marRight w:val="0"/>
                      <w:marTop w:val="0"/>
                      <w:marBottom w:val="0"/>
                      <w:divBdr>
                        <w:top w:val="none" w:sz="0" w:space="0" w:color="auto"/>
                        <w:left w:val="none" w:sz="0" w:space="0" w:color="auto"/>
                        <w:bottom w:val="none" w:sz="0" w:space="0" w:color="auto"/>
                        <w:right w:val="none" w:sz="0" w:space="0" w:color="auto"/>
                      </w:divBdr>
                      <w:divsChild>
                        <w:div w:id="611979886">
                          <w:marLeft w:val="0"/>
                          <w:marRight w:val="0"/>
                          <w:marTop w:val="0"/>
                          <w:marBottom w:val="0"/>
                          <w:divBdr>
                            <w:top w:val="none" w:sz="0" w:space="0" w:color="auto"/>
                            <w:left w:val="none" w:sz="0" w:space="0" w:color="auto"/>
                            <w:bottom w:val="none" w:sz="0" w:space="0" w:color="auto"/>
                            <w:right w:val="none" w:sz="0" w:space="0" w:color="auto"/>
                          </w:divBdr>
                          <w:divsChild>
                            <w:div w:id="1521969540">
                              <w:marLeft w:val="0"/>
                              <w:marRight w:val="0"/>
                              <w:marTop w:val="0"/>
                              <w:marBottom w:val="0"/>
                              <w:divBdr>
                                <w:top w:val="none" w:sz="0" w:space="0" w:color="auto"/>
                                <w:left w:val="none" w:sz="0" w:space="0" w:color="auto"/>
                                <w:bottom w:val="none" w:sz="0" w:space="0" w:color="auto"/>
                                <w:right w:val="none" w:sz="0" w:space="0" w:color="auto"/>
                              </w:divBdr>
                              <w:divsChild>
                                <w:div w:id="1199396125">
                                  <w:marLeft w:val="0"/>
                                  <w:marRight w:val="0"/>
                                  <w:marTop w:val="0"/>
                                  <w:marBottom w:val="0"/>
                                  <w:divBdr>
                                    <w:top w:val="none" w:sz="0" w:space="0" w:color="auto"/>
                                    <w:left w:val="none" w:sz="0" w:space="0" w:color="auto"/>
                                    <w:bottom w:val="none" w:sz="0" w:space="0" w:color="auto"/>
                                    <w:right w:val="none" w:sz="0" w:space="0" w:color="auto"/>
                                  </w:divBdr>
                                  <w:divsChild>
                                    <w:div w:id="715660896">
                                      <w:marLeft w:val="0"/>
                                      <w:marRight w:val="0"/>
                                      <w:marTop w:val="0"/>
                                      <w:marBottom w:val="0"/>
                                      <w:divBdr>
                                        <w:top w:val="none" w:sz="0" w:space="0" w:color="auto"/>
                                        <w:left w:val="none" w:sz="0" w:space="0" w:color="auto"/>
                                        <w:bottom w:val="none" w:sz="0" w:space="0" w:color="auto"/>
                                        <w:right w:val="none" w:sz="0" w:space="0" w:color="auto"/>
                                      </w:divBdr>
                                      <w:divsChild>
                                        <w:div w:id="1288507884">
                                          <w:marLeft w:val="0"/>
                                          <w:marRight w:val="0"/>
                                          <w:marTop w:val="0"/>
                                          <w:marBottom w:val="0"/>
                                          <w:divBdr>
                                            <w:top w:val="none" w:sz="0" w:space="0" w:color="auto"/>
                                            <w:left w:val="none" w:sz="0" w:space="0" w:color="auto"/>
                                            <w:bottom w:val="none" w:sz="0" w:space="0" w:color="auto"/>
                                            <w:right w:val="none" w:sz="0" w:space="0" w:color="auto"/>
                                          </w:divBdr>
                                          <w:divsChild>
                                            <w:div w:id="781149043">
                                              <w:marLeft w:val="330"/>
                                              <w:marRight w:val="225"/>
                                              <w:marTop w:val="300"/>
                                              <w:marBottom w:val="450"/>
                                              <w:divBdr>
                                                <w:top w:val="none" w:sz="0" w:space="0" w:color="auto"/>
                                                <w:left w:val="none" w:sz="0" w:space="0" w:color="auto"/>
                                                <w:bottom w:val="none" w:sz="0" w:space="0" w:color="auto"/>
                                                <w:right w:val="none" w:sz="0" w:space="0" w:color="auto"/>
                                              </w:divBdr>
                                              <w:divsChild>
                                                <w:div w:id="1042167066">
                                                  <w:marLeft w:val="0"/>
                                                  <w:marRight w:val="0"/>
                                                  <w:marTop w:val="0"/>
                                                  <w:marBottom w:val="0"/>
                                                  <w:divBdr>
                                                    <w:top w:val="none" w:sz="0" w:space="0" w:color="auto"/>
                                                    <w:left w:val="none" w:sz="0" w:space="0" w:color="auto"/>
                                                    <w:bottom w:val="none" w:sz="0" w:space="0" w:color="auto"/>
                                                    <w:right w:val="none" w:sz="0" w:space="0" w:color="auto"/>
                                                  </w:divBdr>
                                                  <w:divsChild>
                                                    <w:div w:id="21739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844">
      <w:bodyDiv w:val="1"/>
      <w:marLeft w:val="0"/>
      <w:marRight w:val="0"/>
      <w:marTop w:val="0"/>
      <w:marBottom w:val="0"/>
      <w:divBdr>
        <w:top w:val="none" w:sz="0" w:space="0" w:color="auto"/>
        <w:left w:val="none" w:sz="0" w:space="0" w:color="auto"/>
        <w:bottom w:val="none" w:sz="0" w:space="0" w:color="auto"/>
        <w:right w:val="none" w:sz="0" w:space="0" w:color="auto"/>
      </w:divBdr>
      <w:divsChild>
        <w:div w:id="1997685498">
          <w:marLeft w:val="0"/>
          <w:marRight w:val="0"/>
          <w:marTop w:val="0"/>
          <w:marBottom w:val="0"/>
          <w:divBdr>
            <w:top w:val="none" w:sz="0" w:space="0" w:color="auto"/>
            <w:left w:val="none" w:sz="0" w:space="0" w:color="auto"/>
            <w:bottom w:val="none" w:sz="0" w:space="0" w:color="auto"/>
            <w:right w:val="none" w:sz="0" w:space="0" w:color="auto"/>
          </w:divBdr>
          <w:divsChild>
            <w:div w:id="1460339075">
              <w:marLeft w:val="0"/>
              <w:marRight w:val="0"/>
              <w:marTop w:val="0"/>
              <w:marBottom w:val="0"/>
              <w:divBdr>
                <w:top w:val="none" w:sz="0" w:space="0" w:color="auto"/>
                <w:left w:val="none" w:sz="0" w:space="0" w:color="auto"/>
                <w:bottom w:val="none" w:sz="0" w:space="0" w:color="auto"/>
                <w:right w:val="none" w:sz="0" w:space="0" w:color="auto"/>
              </w:divBdr>
              <w:divsChild>
                <w:div w:id="621881479">
                  <w:marLeft w:val="0"/>
                  <w:marRight w:val="0"/>
                  <w:marTop w:val="0"/>
                  <w:marBottom w:val="0"/>
                  <w:divBdr>
                    <w:top w:val="none" w:sz="0" w:space="0" w:color="auto"/>
                    <w:left w:val="none" w:sz="0" w:space="0" w:color="auto"/>
                    <w:bottom w:val="none" w:sz="0" w:space="0" w:color="auto"/>
                    <w:right w:val="none" w:sz="0" w:space="0" w:color="auto"/>
                  </w:divBdr>
                  <w:divsChild>
                    <w:div w:id="885065062">
                      <w:marLeft w:val="0"/>
                      <w:marRight w:val="0"/>
                      <w:marTop w:val="0"/>
                      <w:marBottom w:val="0"/>
                      <w:divBdr>
                        <w:top w:val="none" w:sz="0" w:space="0" w:color="auto"/>
                        <w:left w:val="none" w:sz="0" w:space="0" w:color="auto"/>
                        <w:bottom w:val="none" w:sz="0" w:space="0" w:color="auto"/>
                        <w:right w:val="none" w:sz="0" w:space="0" w:color="auto"/>
                      </w:divBdr>
                      <w:divsChild>
                        <w:div w:id="515114306">
                          <w:marLeft w:val="0"/>
                          <w:marRight w:val="0"/>
                          <w:marTop w:val="0"/>
                          <w:marBottom w:val="0"/>
                          <w:divBdr>
                            <w:top w:val="none" w:sz="0" w:space="0" w:color="auto"/>
                            <w:left w:val="none" w:sz="0" w:space="0" w:color="auto"/>
                            <w:bottom w:val="none" w:sz="0" w:space="0" w:color="auto"/>
                            <w:right w:val="none" w:sz="0" w:space="0" w:color="auto"/>
                          </w:divBdr>
                          <w:divsChild>
                            <w:div w:id="1997881489">
                              <w:marLeft w:val="0"/>
                              <w:marRight w:val="0"/>
                              <w:marTop w:val="0"/>
                              <w:marBottom w:val="0"/>
                              <w:divBdr>
                                <w:top w:val="none" w:sz="0" w:space="0" w:color="auto"/>
                                <w:left w:val="none" w:sz="0" w:space="0" w:color="auto"/>
                                <w:bottom w:val="none" w:sz="0" w:space="0" w:color="auto"/>
                                <w:right w:val="none" w:sz="0" w:space="0" w:color="auto"/>
                              </w:divBdr>
                              <w:divsChild>
                                <w:div w:id="1671986818">
                                  <w:marLeft w:val="0"/>
                                  <w:marRight w:val="0"/>
                                  <w:marTop w:val="0"/>
                                  <w:marBottom w:val="0"/>
                                  <w:divBdr>
                                    <w:top w:val="none" w:sz="0" w:space="0" w:color="auto"/>
                                    <w:left w:val="none" w:sz="0" w:space="0" w:color="auto"/>
                                    <w:bottom w:val="none" w:sz="0" w:space="0" w:color="auto"/>
                                    <w:right w:val="none" w:sz="0" w:space="0" w:color="auto"/>
                                  </w:divBdr>
                                  <w:divsChild>
                                    <w:div w:id="1457482068">
                                      <w:marLeft w:val="0"/>
                                      <w:marRight w:val="0"/>
                                      <w:marTop w:val="0"/>
                                      <w:marBottom w:val="0"/>
                                      <w:divBdr>
                                        <w:top w:val="none" w:sz="0" w:space="0" w:color="auto"/>
                                        <w:left w:val="none" w:sz="0" w:space="0" w:color="auto"/>
                                        <w:bottom w:val="none" w:sz="0" w:space="0" w:color="auto"/>
                                        <w:right w:val="none" w:sz="0" w:space="0" w:color="auto"/>
                                      </w:divBdr>
                                      <w:divsChild>
                                        <w:div w:id="1865367692">
                                          <w:marLeft w:val="0"/>
                                          <w:marRight w:val="0"/>
                                          <w:marTop w:val="0"/>
                                          <w:marBottom w:val="0"/>
                                          <w:divBdr>
                                            <w:top w:val="none" w:sz="0" w:space="0" w:color="auto"/>
                                            <w:left w:val="none" w:sz="0" w:space="0" w:color="auto"/>
                                            <w:bottom w:val="none" w:sz="0" w:space="0" w:color="auto"/>
                                            <w:right w:val="none" w:sz="0" w:space="0" w:color="auto"/>
                                          </w:divBdr>
                                          <w:divsChild>
                                            <w:div w:id="950892178">
                                              <w:marLeft w:val="330"/>
                                              <w:marRight w:val="225"/>
                                              <w:marTop w:val="300"/>
                                              <w:marBottom w:val="450"/>
                                              <w:divBdr>
                                                <w:top w:val="none" w:sz="0" w:space="0" w:color="auto"/>
                                                <w:left w:val="none" w:sz="0" w:space="0" w:color="auto"/>
                                                <w:bottom w:val="none" w:sz="0" w:space="0" w:color="auto"/>
                                                <w:right w:val="none" w:sz="0" w:space="0" w:color="auto"/>
                                              </w:divBdr>
                                              <w:divsChild>
                                                <w:div w:id="15711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8809592">
      <w:bodyDiv w:val="1"/>
      <w:marLeft w:val="0"/>
      <w:marRight w:val="0"/>
      <w:marTop w:val="0"/>
      <w:marBottom w:val="0"/>
      <w:divBdr>
        <w:top w:val="none" w:sz="0" w:space="0" w:color="auto"/>
        <w:left w:val="none" w:sz="0" w:space="0" w:color="auto"/>
        <w:bottom w:val="none" w:sz="0" w:space="0" w:color="auto"/>
        <w:right w:val="none" w:sz="0" w:space="0" w:color="auto"/>
      </w:divBdr>
      <w:divsChild>
        <w:div w:id="441996651">
          <w:marLeft w:val="0"/>
          <w:marRight w:val="0"/>
          <w:marTop w:val="0"/>
          <w:marBottom w:val="0"/>
          <w:divBdr>
            <w:top w:val="none" w:sz="0" w:space="0" w:color="auto"/>
            <w:left w:val="none" w:sz="0" w:space="0" w:color="auto"/>
            <w:bottom w:val="none" w:sz="0" w:space="0" w:color="auto"/>
            <w:right w:val="none" w:sz="0" w:space="0" w:color="auto"/>
          </w:divBdr>
          <w:divsChild>
            <w:div w:id="1698656475">
              <w:marLeft w:val="0"/>
              <w:marRight w:val="0"/>
              <w:marTop w:val="0"/>
              <w:marBottom w:val="0"/>
              <w:divBdr>
                <w:top w:val="none" w:sz="0" w:space="0" w:color="auto"/>
                <w:left w:val="none" w:sz="0" w:space="0" w:color="auto"/>
                <w:bottom w:val="none" w:sz="0" w:space="0" w:color="auto"/>
                <w:right w:val="none" w:sz="0" w:space="0" w:color="auto"/>
              </w:divBdr>
              <w:divsChild>
                <w:div w:id="1892040334">
                  <w:marLeft w:val="0"/>
                  <w:marRight w:val="0"/>
                  <w:marTop w:val="0"/>
                  <w:marBottom w:val="0"/>
                  <w:divBdr>
                    <w:top w:val="none" w:sz="0" w:space="0" w:color="auto"/>
                    <w:left w:val="none" w:sz="0" w:space="0" w:color="auto"/>
                    <w:bottom w:val="none" w:sz="0" w:space="0" w:color="auto"/>
                    <w:right w:val="none" w:sz="0" w:space="0" w:color="auto"/>
                  </w:divBdr>
                  <w:divsChild>
                    <w:div w:id="934049036">
                      <w:marLeft w:val="0"/>
                      <w:marRight w:val="0"/>
                      <w:marTop w:val="0"/>
                      <w:marBottom w:val="0"/>
                      <w:divBdr>
                        <w:top w:val="none" w:sz="0" w:space="0" w:color="auto"/>
                        <w:left w:val="none" w:sz="0" w:space="0" w:color="auto"/>
                        <w:bottom w:val="none" w:sz="0" w:space="0" w:color="auto"/>
                        <w:right w:val="none" w:sz="0" w:space="0" w:color="auto"/>
                      </w:divBdr>
                      <w:divsChild>
                        <w:div w:id="1604192335">
                          <w:marLeft w:val="0"/>
                          <w:marRight w:val="0"/>
                          <w:marTop w:val="0"/>
                          <w:marBottom w:val="0"/>
                          <w:divBdr>
                            <w:top w:val="none" w:sz="0" w:space="0" w:color="auto"/>
                            <w:left w:val="none" w:sz="0" w:space="0" w:color="auto"/>
                            <w:bottom w:val="none" w:sz="0" w:space="0" w:color="auto"/>
                            <w:right w:val="none" w:sz="0" w:space="0" w:color="auto"/>
                          </w:divBdr>
                          <w:divsChild>
                            <w:div w:id="236327493">
                              <w:marLeft w:val="0"/>
                              <w:marRight w:val="0"/>
                              <w:marTop w:val="0"/>
                              <w:marBottom w:val="0"/>
                              <w:divBdr>
                                <w:top w:val="none" w:sz="0" w:space="0" w:color="auto"/>
                                <w:left w:val="none" w:sz="0" w:space="0" w:color="auto"/>
                                <w:bottom w:val="none" w:sz="0" w:space="0" w:color="auto"/>
                                <w:right w:val="none" w:sz="0" w:space="0" w:color="auto"/>
                              </w:divBdr>
                              <w:divsChild>
                                <w:div w:id="835876482">
                                  <w:marLeft w:val="0"/>
                                  <w:marRight w:val="0"/>
                                  <w:marTop w:val="0"/>
                                  <w:marBottom w:val="0"/>
                                  <w:divBdr>
                                    <w:top w:val="none" w:sz="0" w:space="0" w:color="auto"/>
                                    <w:left w:val="none" w:sz="0" w:space="0" w:color="auto"/>
                                    <w:bottom w:val="none" w:sz="0" w:space="0" w:color="auto"/>
                                    <w:right w:val="none" w:sz="0" w:space="0" w:color="auto"/>
                                  </w:divBdr>
                                  <w:divsChild>
                                    <w:div w:id="1486891986">
                                      <w:marLeft w:val="0"/>
                                      <w:marRight w:val="0"/>
                                      <w:marTop w:val="0"/>
                                      <w:marBottom w:val="0"/>
                                      <w:divBdr>
                                        <w:top w:val="none" w:sz="0" w:space="0" w:color="auto"/>
                                        <w:left w:val="none" w:sz="0" w:space="0" w:color="auto"/>
                                        <w:bottom w:val="none" w:sz="0" w:space="0" w:color="auto"/>
                                        <w:right w:val="none" w:sz="0" w:space="0" w:color="auto"/>
                                      </w:divBdr>
                                      <w:divsChild>
                                        <w:div w:id="557400441">
                                          <w:marLeft w:val="0"/>
                                          <w:marRight w:val="0"/>
                                          <w:marTop w:val="0"/>
                                          <w:marBottom w:val="0"/>
                                          <w:divBdr>
                                            <w:top w:val="none" w:sz="0" w:space="0" w:color="auto"/>
                                            <w:left w:val="none" w:sz="0" w:space="0" w:color="auto"/>
                                            <w:bottom w:val="none" w:sz="0" w:space="0" w:color="auto"/>
                                            <w:right w:val="none" w:sz="0" w:space="0" w:color="auto"/>
                                          </w:divBdr>
                                          <w:divsChild>
                                            <w:div w:id="2013145555">
                                              <w:marLeft w:val="330"/>
                                              <w:marRight w:val="225"/>
                                              <w:marTop w:val="300"/>
                                              <w:marBottom w:val="450"/>
                                              <w:divBdr>
                                                <w:top w:val="none" w:sz="0" w:space="0" w:color="auto"/>
                                                <w:left w:val="none" w:sz="0" w:space="0" w:color="auto"/>
                                                <w:bottom w:val="none" w:sz="0" w:space="0" w:color="auto"/>
                                                <w:right w:val="none" w:sz="0" w:space="0" w:color="auto"/>
                                              </w:divBdr>
                                              <w:divsChild>
                                                <w:div w:id="1141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BCB6-9D13-4F4B-AC1B-3C541F2D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(Seungri Jin)</cp:lastModifiedBy>
  <cp:revision>7</cp:revision>
  <cp:lastPrinted>1899-12-31T18:30:00Z</cp:lastPrinted>
  <dcterms:created xsi:type="dcterms:W3CDTF">2020-08-06T06:09:00Z</dcterms:created>
  <dcterms:modified xsi:type="dcterms:W3CDTF">2020-08-07T02:08:00Z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